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6CF1" w14:textId="51C8DD1F" w:rsidR="00C04690" w:rsidRPr="00C17357" w:rsidRDefault="00C04690" w:rsidP="00C04690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 w:rsidR="00C17357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923C0C" w:rsidRPr="00923C0C">
        <w:rPr>
          <w:rFonts w:ascii="Arial" w:eastAsiaTheme="minorEastAsia" w:hAnsi="Arial"/>
          <w:b/>
          <w:sz w:val="24"/>
          <w:szCs w:val="24"/>
          <w:lang w:eastAsia="zh-CN"/>
        </w:rPr>
        <w:t>R4-1910</w:t>
      </w:r>
      <w:bookmarkStart w:id="0" w:name="_GoBack"/>
      <w:bookmarkEnd w:id="0"/>
      <w:r w:rsidR="00923C0C" w:rsidRPr="00923C0C">
        <w:rPr>
          <w:rFonts w:ascii="Arial" w:eastAsiaTheme="minorEastAsia" w:hAnsi="Arial"/>
          <w:b/>
          <w:sz w:val="24"/>
          <w:szCs w:val="24"/>
          <w:lang w:eastAsia="zh-CN"/>
        </w:rPr>
        <w:t>067</w:t>
      </w:r>
    </w:p>
    <w:p w14:paraId="1284236F" w14:textId="6294486C" w:rsidR="00C04690" w:rsidRPr="00C04690" w:rsidRDefault="00C17357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A56E45">
        <w:rPr>
          <w:rFonts w:ascii="Arial" w:hAnsi="Arial"/>
          <w:b/>
          <w:sz w:val="24"/>
          <w:szCs w:val="24"/>
          <w:lang w:val="en-US" w:eastAsia="zh-CN"/>
        </w:rPr>
        <w:t>Ljubljana, SI, 26 - 30 Aug, 2019</w:t>
      </w:r>
    </w:p>
    <w:p w14:paraId="7250108B" w14:textId="77777777" w:rsidR="00C04690" w:rsidRPr="00C04690" w:rsidRDefault="00C04690" w:rsidP="00C04690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690" w:rsidRPr="00C04690" w14:paraId="47D5A15D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9FAF" w14:textId="21437337" w:rsidR="00C04690" w:rsidRPr="00C04690" w:rsidRDefault="00171C27" w:rsidP="00C04690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12214E">
              <w:rPr>
                <w:rFonts w:ascii="Arial" w:eastAsia="Malgun Gothic" w:hAnsi="Arial"/>
                <w:i/>
                <w:noProof/>
                <w:sz w:val="14"/>
              </w:rPr>
              <w:t>CR-Form-v12.0</w:t>
            </w:r>
          </w:p>
        </w:tc>
      </w:tr>
      <w:tr w:rsidR="00C04690" w:rsidRPr="00C04690" w14:paraId="2C5F4D83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C4DB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C04690" w:rsidRPr="00C04690" w14:paraId="6C995FFC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D6C1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DD3EF08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3044360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9AB3D" w14:textId="228E3AE8" w:rsidR="00C04690" w:rsidRPr="00DB6FB6" w:rsidRDefault="00C04690" w:rsidP="00DB6FB6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38.1</w:t>
            </w:r>
            <w:r w:rsidR="00DB6FB6">
              <w:rPr>
                <w:rFonts w:ascii="Arial" w:eastAsiaTheme="minorEastAsia" w:hAnsi="Arial"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14:paraId="534B3C8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E843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D0375D8" w14:textId="77777777" w:rsidR="00C04690" w:rsidRPr="00C04690" w:rsidRDefault="00C04690" w:rsidP="00C04690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CB1F6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2A0B" w14:textId="77777777" w:rsidR="00C04690" w:rsidRPr="00C04690" w:rsidRDefault="00C04690" w:rsidP="00C04690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5DD59D" w14:textId="45AE0E2B" w:rsidR="00C04690" w:rsidRPr="00C04690" w:rsidRDefault="00C04690" w:rsidP="00C17357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15.</w:t>
            </w:r>
            <w:r w:rsidR="00C17357">
              <w:rPr>
                <w:rFonts w:ascii="Arial" w:eastAsiaTheme="minorEastAsia" w:hAnsi="Arial" w:hint="eastAsia"/>
                <w:b/>
                <w:noProof/>
                <w:sz w:val="32"/>
                <w:lang w:eastAsia="zh-CN"/>
              </w:rPr>
              <w:t>2</w:t>
            </w:r>
            <w:r w:rsidRPr="00C04690">
              <w:rPr>
                <w:rFonts w:ascii="Arial" w:eastAsia="Malgun Gothic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D8DE45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6A7AC1D2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5EA4F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4D0CFEEC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A8F6D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C04690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04690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04690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C04690">
              <w:rPr>
                <w:rFonts w:ascii="Arial" w:eastAsia="Malgun Gothic" w:hAnsi="Arial" w:cs="Arial"/>
                <w:i/>
                <w:noProof/>
              </w:rPr>
              <w:br/>
            </w:r>
            <w:hyperlink r:id="rId11" w:history="1">
              <w:r w:rsidRPr="00C04690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04690">
              <w:rPr>
                <w:rFonts w:ascii="Arial" w:eastAsia="Malgun Gothic" w:hAnsi="Arial" w:cs="Arial"/>
                <w:i/>
                <w:noProof/>
              </w:rPr>
              <w:t>.</w:t>
            </w:r>
          </w:p>
        </w:tc>
      </w:tr>
      <w:tr w:rsidR="00C04690" w:rsidRPr="00C04690" w14:paraId="3AC14DA4" w14:textId="77777777" w:rsidTr="004F2BFB">
        <w:tc>
          <w:tcPr>
            <w:tcW w:w="9641" w:type="dxa"/>
            <w:gridSpan w:val="9"/>
          </w:tcPr>
          <w:p w14:paraId="069C71A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24CC5FFA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690" w:rsidRPr="00C04690" w14:paraId="0C8BB14B" w14:textId="77777777" w:rsidTr="004F2BFB">
        <w:tc>
          <w:tcPr>
            <w:tcW w:w="2835" w:type="dxa"/>
          </w:tcPr>
          <w:p w14:paraId="4F8AB3AA" w14:textId="77777777" w:rsidR="00C04690" w:rsidRPr="00C04690" w:rsidRDefault="00C04690" w:rsidP="00C04690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1B634B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BCE24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409F52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CE01B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6B69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C04690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8B81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02230C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77CC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</w:p>
        </w:tc>
      </w:tr>
    </w:tbl>
    <w:p w14:paraId="661D382D" w14:textId="77777777" w:rsidR="00C04690" w:rsidRPr="00C04690" w:rsidRDefault="00C04690" w:rsidP="00C04690">
      <w:pPr>
        <w:rPr>
          <w:rFonts w:eastAsia="Malgun Gothic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690" w:rsidRPr="00C04690" w14:paraId="6307FC38" w14:textId="77777777" w:rsidTr="004F2BFB">
        <w:tc>
          <w:tcPr>
            <w:tcW w:w="9640" w:type="dxa"/>
            <w:gridSpan w:val="11"/>
          </w:tcPr>
          <w:p w14:paraId="0A00FD7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5EF09E3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3C935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C04690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AE06D" w14:textId="493FDF35" w:rsidR="00C04690" w:rsidRPr="00C04690" w:rsidRDefault="00C04690" w:rsidP="008530C7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Update of </w:t>
            </w:r>
            <w:r w:rsidR="008530C7" w:rsidRPr="008530C7">
              <w:rPr>
                <w:rFonts w:ascii="Arial" w:eastAsiaTheme="minorEastAsia" w:hAnsi="Arial" w:hint="eastAsia"/>
                <w:noProof/>
                <w:lang w:eastAsia="zh-CN"/>
              </w:rPr>
              <w:t>conducted test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requirement</w:t>
            </w:r>
            <w:r w:rsidRPr="008530C7">
              <w:rPr>
                <w:rFonts w:ascii="Arial" w:eastAsia="Malgun Gothic" w:hAnsi="Arial" w:hint="eastAsia"/>
                <w:noProof/>
                <w:lang w:eastAsia="zh-CN"/>
              </w:rPr>
              <w:t>s</w:t>
            </w:r>
            <w:r w:rsidRPr="008530C7">
              <w:rPr>
                <w:rFonts w:ascii="Arial" w:eastAsia="Malgun Gothic" w:hAnsi="Arial"/>
                <w:noProof/>
                <w:lang w:eastAsia="zh-CN"/>
              </w:rPr>
              <w:t xml:space="preserve"> for DFT-s-OFDM based PUSCH</w:t>
            </w:r>
          </w:p>
        </w:tc>
      </w:tr>
      <w:tr w:rsidR="00C04690" w:rsidRPr="00C04690" w14:paraId="23F940B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FF1D3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5A58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6203E89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C3534D4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87C44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China Telecom</w:t>
            </w:r>
          </w:p>
        </w:tc>
      </w:tr>
      <w:tr w:rsidR="00C04690" w:rsidRPr="00C04690" w14:paraId="24B3380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AFF9372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85009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R4</w:t>
            </w:r>
          </w:p>
        </w:tc>
      </w:tr>
      <w:tr w:rsidR="00C04690" w:rsidRPr="00C04690" w14:paraId="52110D23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A78EDFD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EB20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41A082FD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331D9F1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82F7C6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D683F1E" w14:textId="77777777" w:rsidR="00C04690" w:rsidRPr="00C04690" w:rsidRDefault="00C04690" w:rsidP="00C04690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A5A15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EBEF4" w14:textId="7513EB1E" w:rsidR="00C04690" w:rsidRPr="00C04690" w:rsidRDefault="00C04690" w:rsidP="00C17357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201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9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0</w:t>
            </w:r>
            <w:r w:rsidR="00C17357">
              <w:rPr>
                <w:rFonts w:ascii="Arial" w:eastAsiaTheme="minorEastAsia" w:hAnsi="Arial" w:hint="eastAsia"/>
                <w:noProof/>
                <w:lang w:eastAsia="zh-CN"/>
              </w:rPr>
              <w:t>8</w:t>
            </w:r>
            <w:r w:rsidRPr="00C04690">
              <w:rPr>
                <w:rFonts w:ascii="Arial" w:eastAsia="Malgun Gothic" w:hAnsi="Arial"/>
                <w:noProof/>
              </w:rPr>
              <w:t>-</w:t>
            </w:r>
            <w:r w:rsidRPr="00C04690">
              <w:rPr>
                <w:rFonts w:ascii="Arial" w:eastAsia="Malgun Gothic" w:hAnsi="Arial"/>
                <w:noProof/>
                <w:lang w:eastAsia="zh-CN"/>
              </w:rPr>
              <w:t>01</w:t>
            </w:r>
          </w:p>
        </w:tc>
      </w:tr>
      <w:tr w:rsidR="00C04690" w:rsidRPr="00C04690" w14:paraId="24CE5A7C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45CDF06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8CD77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31E81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16C41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2F8C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249830FD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1473" w14:textId="77777777" w:rsidR="00C04690" w:rsidRPr="00C04690" w:rsidRDefault="00C04690" w:rsidP="00C04690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874B9C" w14:textId="77777777" w:rsidR="00C04690" w:rsidRPr="00C04690" w:rsidRDefault="00C04690" w:rsidP="00C04690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zh-CN"/>
              </w:rPr>
            </w:pPr>
            <w:r w:rsidRPr="00C04690">
              <w:rPr>
                <w:rFonts w:ascii="Arial" w:eastAsia="Malgun Gothic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6C4C4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B63661" w14:textId="77777777" w:rsidR="00C04690" w:rsidRPr="00C04690" w:rsidRDefault="00C04690" w:rsidP="00C04690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0ECC5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>Rel-15</w:t>
            </w:r>
          </w:p>
        </w:tc>
      </w:tr>
      <w:tr w:rsidR="00C04690" w:rsidRPr="00C04690" w14:paraId="74A9D0B5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9C1147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4FD9E9" w14:textId="77777777" w:rsidR="00C04690" w:rsidRPr="00C04690" w:rsidRDefault="00C04690" w:rsidP="00C04690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C04690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7D67A8EA" w14:textId="77777777" w:rsidR="00C04690" w:rsidRPr="00C04690" w:rsidRDefault="00C04690" w:rsidP="00C04690">
            <w:pPr>
              <w:spacing w:after="12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C04690">
              <w:rPr>
                <w:rFonts w:ascii="Arial" w:eastAsia="Malgun Gothic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04690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04690">
              <w:rPr>
                <w:rFonts w:ascii="Arial" w:eastAsia="Malgun Gothic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82115" w14:textId="77777777" w:rsidR="00C04690" w:rsidRPr="00C04690" w:rsidRDefault="00C04690" w:rsidP="00C0469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C04690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Rel-12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12)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Rel-13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13)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Rel-14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14)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Rel-15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15)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br/>
              <w:t>Rel-16</w:t>
            </w:r>
            <w:r w:rsidRPr="00C04690">
              <w:rPr>
                <w:rFonts w:ascii="Arial" w:eastAsia="Malgun Gothic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04690" w:rsidRPr="00C04690" w14:paraId="1B8DF388" w14:textId="77777777" w:rsidTr="004F2BFB">
        <w:tc>
          <w:tcPr>
            <w:tcW w:w="1843" w:type="dxa"/>
          </w:tcPr>
          <w:p w14:paraId="31B8A4C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6CEF3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8530C7" w:rsidRPr="00C04690" w14:paraId="308FD5C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4652D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A2EBD" w14:textId="56DDF94C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 xml:space="preserve">Update the </w:t>
            </w:r>
            <w:r w:rsidR="00363233" w:rsidRPr="008530C7">
              <w:rPr>
                <w:rFonts w:eastAsiaTheme="minorEastAsia" w:hint="eastAsia"/>
                <w:noProof/>
                <w:lang w:eastAsia="zh-CN"/>
              </w:rPr>
              <w:t>conducted test</w:t>
            </w:r>
            <w:r w:rsidR="00363233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requirements for </w:t>
            </w:r>
            <w:r w:rsidRPr="008530C7">
              <w:rPr>
                <w:rFonts w:eastAsiaTheme="minorEastAsia"/>
                <w:noProof/>
                <w:lang w:eastAsia="zh-CN"/>
              </w:rPr>
              <w:t>PUSCH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/>
                <w:noProof/>
                <w:lang w:eastAsia="zh-CN"/>
              </w:rPr>
              <w:t>DFT-s-OFDM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waveform</w:t>
            </w:r>
            <w:r w:rsidRPr="008530C7">
              <w:rPr>
                <w:rFonts w:eastAsiaTheme="minorEastAsia"/>
                <w:noProof/>
                <w:lang w:eastAsia="zh-CN"/>
              </w:rPr>
              <w:t xml:space="preserve"> 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8530C7" w:rsidRPr="00C04690" w14:paraId="30C365A2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7029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391F5" w14:textId="77777777" w:rsidR="008530C7" w:rsidRPr="008530C7" w:rsidRDefault="008530C7" w:rsidP="008530C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1E66245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EB478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39D4A" w14:textId="4150B033" w:rsidR="008530C7" w:rsidRPr="00C17357" w:rsidRDefault="008530C7" w:rsidP="00C17357">
            <w:pPr>
              <w:pStyle w:val="CRCoverPage"/>
              <w:numPr>
                <w:ilvl w:val="0"/>
                <w:numId w:val="78"/>
              </w:numPr>
              <w:spacing w:after="0"/>
            </w:pPr>
            <w:r w:rsidRPr="00C17357">
              <w:rPr>
                <w:rFonts w:eastAsiaTheme="minorEastAsia"/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8530C7" w:rsidRPr="00C04690" w14:paraId="6D5CE796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D964B" w14:textId="77777777" w:rsidR="008530C7" w:rsidRPr="00C04690" w:rsidRDefault="008530C7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B8FEB" w14:textId="77777777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  <w:tr w:rsidR="008530C7" w:rsidRPr="00C04690" w14:paraId="38EAD33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D4EB2" w14:textId="77777777" w:rsidR="008530C7" w:rsidRPr="00C04690" w:rsidRDefault="008530C7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0B70B" w14:textId="0A8DF90E" w:rsidR="008530C7" w:rsidRPr="008530C7" w:rsidRDefault="008530C7" w:rsidP="008530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8530C7">
              <w:rPr>
                <w:rFonts w:eastAsiaTheme="minorEastAsia"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C04690" w:rsidRPr="00C04690" w14:paraId="7C6B9683" w14:textId="77777777" w:rsidTr="004F2BFB">
        <w:tc>
          <w:tcPr>
            <w:tcW w:w="2694" w:type="dxa"/>
            <w:gridSpan w:val="2"/>
          </w:tcPr>
          <w:p w14:paraId="23B519D4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ACAC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18299F33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2749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F38F" w14:textId="591449B6" w:rsidR="00C04690" w:rsidRPr="00C04690" w:rsidRDefault="00C04690" w:rsidP="00AB5F46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 w:hint="eastAsia"/>
                <w:noProof/>
                <w:lang w:eastAsia="zh-CN"/>
              </w:rPr>
              <w:t>8.2.2</w:t>
            </w:r>
          </w:p>
        </w:tc>
      </w:tr>
      <w:tr w:rsidR="00C04690" w:rsidRPr="00C04690" w14:paraId="415171F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D30BC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6188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C04690" w:rsidRPr="00C04690" w14:paraId="0BB339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D656B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78BA87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987BE0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50802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A10115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365F209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69566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E67EE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61BA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CFE228" w14:textId="77777777" w:rsidR="00C04690" w:rsidRPr="00C04690" w:rsidRDefault="00C04690" w:rsidP="00C04690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C04690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4087A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C3EA484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30236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89B46" w14:textId="21B53D8B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951D" w14:textId="4106BEAF" w:rsidR="00C04690" w:rsidRPr="00C04690" w:rsidRDefault="00FD68D5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0A345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75118" w14:textId="3ACE1A76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33E8D9D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A2889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CC51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7E9E9" w14:textId="77777777" w:rsidR="00C04690" w:rsidRPr="00C04690" w:rsidRDefault="00C04690" w:rsidP="00C04690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C04690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55691B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  <w:r w:rsidRPr="00C04690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AE2C5E" w14:textId="77777777" w:rsidR="00C04690" w:rsidRPr="00C04690" w:rsidRDefault="00C04690" w:rsidP="00C04690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117AAE7A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A79E2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285FA" w14:textId="77777777" w:rsidR="00C04690" w:rsidRPr="00C04690" w:rsidRDefault="00C04690" w:rsidP="00C04690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C04690" w:rsidRPr="00C04690" w14:paraId="5A22FE9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42BF4" w14:textId="77777777" w:rsidR="00C04690" w:rsidRPr="00C04690" w:rsidRDefault="00C04690" w:rsidP="00C04690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C04690">
              <w:rPr>
                <w:rFonts w:ascii="Arial" w:eastAsia="Malgun Gothic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6FADF" w14:textId="77777777" w:rsidR="00C04690" w:rsidRPr="00C04690" w:rsidRDefault="00C04690" w:rsidP="00C04690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0B8D24C6" w14:textId="77777777" w:rsidR="00C04690" w:rsidRPr="00C04690" w:rsidRDefault="00C04690" w:rsidP="00C04690">
      <w:pPr>
        <w:spacing w:after="0"/>
        <w:rPr>
          <w:rFonts w:ascii="Arial" w:eastAsia="Malgun Gothic" w:hAnsi="Arial"/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71C27" w14:paraId="6D63A5E5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B7F67" w14:textId="77777777" w:rsidR="00171C27" w:rsidRDefault="00171C27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4DFC" w14:textId="77777777" w:rsidR="00171C27" w:rsidRDefault="00171C27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46A393" w14:textId="77777777" w:rsidR="00E257E1" w:rsidRDefault="00E257E1">
      <w:pPr>
        <w:rPr>
          <w:rFonts w:eastAsiaTheme="minorEastAsia"/>
          <w:lang w:eastAsia="zh-CN"/>
        </w:rPr>
      </w:pPr>
    </w:p>
    <w:p w14:paraId="2B2A631A" w14:textId="77777777" w:rsidR="00E36D36" w:rsidRPr="00EF3042" w:rsidRDefault="00E36D36">
      <w:pPr>
        <w:spacing w:after="0"/>
        <w:rPr>
          <w:rFonts w:ascii="Arial" w:hAnsi="Arial"/>
          <w:sz w:val="36"/>
        </w:rPr>
      </w:pPr>
      <w:r w:rsidRPr="00EF3042">
        <w:br w:type="page"/>
      </w:r>
    </w:p>
    <w:p w14:paraId="26F35AF6" w14:textId="259C2CA9" w:rsidR="00625598" w:rsidRPr="00625598" w:rsidRDefault="00625598" w:rsidP="00625598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bookmarkStart w:id="1" w:name="_Toc5282897"/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6F0C6B48" w14:textId="77777777" w:rsidR="00C17357" w:rsidRPr="004C5EF0" w:rsidRDefault="00C17357" w:rsidP="00C17357">
      <w:pPr>
        <w:pStyle w:val="3"/>
        <w:rPr>
          <w:lang w:eastAsia="zh-CN"/>
        </w:rPr>
      </w:pPr>
      <w:bookmarkStart w:id="2" w:name="_Toc13084614"/>
      <w:bookmarkEnd w:id="1"/>
      <w:r w:rsidRPr="004C5EF0">
        <w:t>8.2.</w:t>
      </w:r>
      <w:r w:rsidRPr="004C5EF0">
        <w:rPr>
          <w:lang w:eastAsia="zh-CN"/>
        </w:rPr>
        <w:t>2</w:t>
      </w:r>
      <w:r w:rsidRPr="004C5EF0">
        <w:tab/>
        <w:t xml:space="preserve">Performance requirements for PUSCH </w:t>
      </w:r>
      <w:r w:rsidRPr="004C5EF0">
        <w:rPr>
          <w:lang w:eastAsia="zh-CN"/>
        </w:rPr>
        <w:t xml:space="preserve">with </w:t>
      </w:r>
      <w:r w:rsidRPr="004C5EF0">
        <w:rPr>
          <w:rFonts w:eastAsia="Malgun Gothic"/>
        </w:rPr>
        <w:t xml:space="preserve">transform </w:t>
      </w:r>
      <w:proofErr w:type="spellStart"/>
      <w:r w:rsidRPr="004C5EF0">
        <w:rPr>
          <w:lang w:eastAsia="zh-CN"/>
        </w:rPr>
        <w:t>precoding</w:t>
      </w:r>
      <w:proofErr w:type="spellEnd"/>
      <w:r w:rsidRPr="004C5EF0">
        <w:rPr>
          <w:lang w:eastAsia="zh-CN"/>
        </w:rPr>
        <w:t xml:space="preserve"> enabled</w:t>
      </w:r>
      <w:bookmarkEnd w:id="2"/>
    </w:p>
    <w:p w14:paraId="4A7C8937" w14:textId="77777777" w:rsidR="00C17357" w:rsidRPr="004C5EF0" w:rsidRDefault="00C17357" w:rsidP="00C17357">
      <w:pPr>
        <w:pStyle w:val="4"/>
      </w:pPr>
      <w:bookmarkStart w:id="3" w:name="_Toc13084615"/>
      <w:r w:rsidRPr="004C5EF0">
        <w:t>8.2.</w:t>
      </w:r>
      <w:r w:rsidRPr="004C5EF0">
        <w:rPr>
          <w:lang w:eastAsia="zh-CN"/>
        </w:rPr>
        <w:t>2</w:t>
      </w:r>
      <w:r w:rsidRPr="004C5EF0">
        <w:t>.1</w:t>
      </w:r>
      <w:r w:rsidRPr="004C5EF0">
        <w:tab/>
        <w:t>Definition and applicability</w:t>
      </w:r>
      <w:bookmarkEnd w:id="3"/>
    </w:p>
    <w:p w14:paraId="26A8D794" w14:textId="77777777" w:rsidR="00C17357" w:rsidRPr="004C5EF0" w:rsidRDefault="00C17357" w:rsidP="00C17357">
      <w:r w:rsidRPr="004C5EF0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3662FF04" w14:textId="77777777" w:rsidR="00C17357" w:rsidRPr="004C5EF0" w:rsidRDefault="00C17357" w:rsidP="00C17357">
      <w:pPr>
        <w:rPr>
          <w:i/>
        </w:rPr>
      </w:pPr>
      <w:r w:rsidRPr="004C5EF0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4C5EF0">
        <w:rPr>
          <w:lang w:eastAsia="zh-CN"/>
        </w:rPr>
        <w:t>subclause</w:t>
      </w:r>
      <w:proofErr w:type="spellEnd"/>
      <w:r w:rsidRPr="004C5EF0">
        <w:rPr>
          <w:lang w:eastAsia="zh-CN"/>
        </w:rPr>
        <w:t xml:space="preserve"> 8.1.2.</w:t>
      </w:r>
    </w:p>
    <w:p w14:paraId="0EDE036A" w14:textId="77777777" w:rsidR="00C17357" w:rsidRPr="004C5EF0" w:rsidRDefault="00C17357" w:rsidP="00C17357">
      <w:pPr>
        <w:pStyle w:val="4"/>
      </w:pPr>
      <w:bookmarkStart w:id="4" w:name="_Toc13084616"/>
      <w:r w:rsidRPr="004C5EF0">
        <w:t>8.2.</w:t>
      </w:r>
      <w:r w:rsidRPr="004C5EF0">
        <w:rPr>
          <w:lang w:eastAsia="zh-CN"/>
        </w:rPr>
        <w:t>2</w:t>
      </w:r>
      <w:r w:rsidRPr="004C5EF0">
        <w:t>.2</w:t>
      </w:r>
      <w:r w:rsidRPr="004C5EF0">
        <w:tab/>
        <w:t>Minimum Requirement</w:t>
      </w:r>
      <w:bookmarkEnd w:id="4"/>
    </w:p>
    <w:p w14:paraId="7635AD81" w14:textId="77777777" w:rsidR="00C17357" w:rsidRPr="004C5EF0" w:rsidRDefault="00C17357" w:rsidP="00C17357">
      <w:r w:rsidRPr="004C5EF0">
        <w:t>The minimum requirement is in TS 38.104 [</w:t>
      </w:r>
      <w:r w:rsidRPr="004C5EF0">
        <w:rPr>
          <w:lang w:eastAsia="zh-CN"/>
        </w:rPr>
        <w:t>2</w:t>
      </w:r>
      <w:r w:rsidRPr="004C5EF0">
        <w:t xml:space="preserve">] </w:t>
      </w:r>
      <w:proofErr w:type="spellStart"/>
      <w:r w:rsidRPr="004C5EF0">
        <w:t>subclause</w:t>
      </w:r>
      <w:proofErr w:type="spellEnd"/>
      <w:r w:rsidRPr="004C5EF0">
        <w:t xml:space="preserve"> 8.2.2.</w:t>
      </w:r>
    </w:p>
    <w:p w14:paraId="044E3051" w14:textId="77777777" w:rsidR="00C17357" w:rsidRPr="004C5EF0" w:rsidRDefault="00C17357" w:rsidP="00C17357">
      <w:pPr>
        <w:pStyle w:val="4"/>
      </w:pPr>
      <w:bookmarkStart w:id="5" w:name="_Toc13084617"/>
      <w:r w:rsidRPr="004C5EF0">
        <w:t>8.2.2.3</w:t>
      </w:r>
      <w:r w:rsidRPr="004C5EF0">
        <w:tab/>
        <w:t>Test Purpose</w:t>
      </w:r>
      <w:bookmarkEnd w:id="5"/>
    </w:p>
    <w:p w14:paraId="46A0500B" w14:textId="77777777" w:rsidR="00C17357" w:rsidRPr="004C5EF0" w:rsidRDefault="00C17357" w:rsidP="00C17357">
      <w:r w:rsidRPr="004C5EF0">
        <w:t>The test shall verify the receiver’s ability to achieve throughput under multipath fading propagation conditions for a given SNR.</w:t>
      </w:r>
    </w:p>
    <w:p w14:paraId="0F2B8DD1" w14:textId="77777777" w:rsidR="00C17357" w:rsidRPr="004C5EF0" w:rsidRDefault="00C17357" w:rsidP="00C17357">
      <w:pPr>
        <w:pStyle w:val="4"/>
      </w:pPr>
      <w:bookmarkStart w:id="6" w:name="_Toc13084618"/>
      <w:r w:rsidRPr="004C5EF0">
        <w:t>8.2.2.4</w:t>
      </w:r>
      <w:r w:rsidRPr="004C5EF0">
        <w:tab/>
        <w:t>Method of test</w:t>
      </w:r>
      <w:bookmarkEnd w:id="6"/>
    </w:p>
    <w:p w14:paraId="14EC39E9" w14:textId="77777777" w:rsidR="00C17357" w:rsidRPr="004C5EF0" w:rsidRDefault="00C17357" w:rsidP="00C17357">
      <w:pPr>
        <w:pStyle w:val="5"/>
      </w:pPr>
      <w:bookmarkStart w:id="7" w:name="_Toc13084619"/>
      <w:r w:rsidRPr="004C5EF0">
        <w:t>8.2.2.4.1</w:t>
      </w:r>
      <w:r w:rsidRPr="004C5EF0">
        <w:tab/>
        <w:t>Initial Conditions</w:t>
      </w:r>
      <w:bookmarkEnd w:id="7"/>
    </w:p>
    <w:p w14:paraId="45764ED9" w14:textId="77777777" w:rsidR="00C17357" w:rsidRPr="004C5EF0" w:rsidRDefault="00C17357" w:rsidP="00C17357">
      <w:r w:rsidRPr="004C5EF0">
        <w:t>Test environment: Normal, see annex B.2.</w:t>
      </w:r>
    </w:p>
    <w:p w14:paraId="66BBC54E" w14:textId="77777777" w:rsidR="00C17357" w:rsidRPr="004C5EF0" w:rsidRDefault="00C17357" w:rsidP="00C17357">
      <w:r w:rsidRPr="004C5EF0">
        <w:t xml:space="preserve">RF channels to be tested: M; see </w:t>
      </w:r>
      <w:proofErr w:type="spellStart"/>
      <w:r w:rsidRPr="004C5EF0">
        <w:t>subclause</w:t>
      </w:r>
      <w:proofErr w:type="spellEnd"/>
      <w:r w:rsidRPr="004C5EF0">
        <w:t xml:space="preserve"> 4.9.1.</w:t>
      </w:r>
    </w:p>
    <w:p w14:paraId="4C8D1F72" w14:textId="77777777" w:rsidR="00C17357" w:rsidRPr="004C5EF0" w:rsidRDefault="00C17357" w:rsidP="00C17357">
      <w:r w:rsidRPr="004C5EF0">
        <w:t>1)</w:t>
      </w:r>
      <w:r w:rsidRPr="004C5EF0">
        <w:tab/>
        <w:t xml:space="preserve">Connect the BS tester generating the wanted signal, multipath fading simulators and AWGN generators to all BS antenna connectors for diversity reception via a combining network as shown in annex D.5 and D.6 for </w:t>
      </w:r>
      <w:r w:rsidRPr="004C5EF0">
        <w:rPr>
          <w:i/>
          <w:iCs/>
        </w:rPr>
        <w:t>BS type 1-C</w:t>
      </w:r>
      <w:r w:rsidRPr="004C5EF0">
        <w:t xml:space="preserve"> and </w:t>
      </w:r>
      <w:r w:rsidRPr="004C5EF0">
        <w:rPr>
          <w:i/>
          <w:iCs/>
        </w:rPr>
        <w:t>type 1-H</w:t>
      </w:r>
      <w:r w:rsidRPr="004C5EF0">
        <w:t xml:space="preserve"> respectively.</w:t>
      </w:r>
    </w:p>
    <w:p w14:paraId="5CFC37A5" w14:textId="77777777" w:rsidR="00C17357" w:rsidRPr="004C5EF0" w:rsidRDefault="00C17357" w:rsidP="00C17357">
      <w:pPr>
        <w:pStyle w:val="5"/>
      </w:pPr>
      <w:bookmarkStart w:id="8" w:name="_Toc13084620"/>
      <w:r w:rsidRPr="004C5EF0">
        <w:t>8.2.2.4.2</w:t>
      </w:r>
      <w:r w:rsidRPr="004C5EF0">
        <w:tab/>
        <w:t>Procedure</w:t>
      </w:r>
      <w:bookmarkEnd w:id="8"/>
    </w:p>
    <w:p w14:paraId="52EFAFF9" w14:textId="77777777" w:rsidR="00C17357" w:rsidRPr="004C5EF0" w:rsidRDefault="00C17357" w:rsidP="00C17357">
      <w:r w:rsidRPr="004C5EF0">
        <w:t>1)</w:t>
      </w:r>
      <w:r w:rsidRPr="004C5EF0">
        <w:tab/>
        <w:t>Adjust the AWGN generator, according to the SCS and channel bandwidth, defined in table 8.2.2.4.2-1.</w:t>
      </w:r>
    </w:p>
    <w:p w14:paraId="503EC709" w14:textId="77777777" w:rsidR="00C17357" w:rsidRPr="004C5EF0" w:rsidRDefault="00C17357" w:rsidP="00C17357">
      <w:pPr>
        <w:pStyle w:val="TH"/>
        <w:rPr>
          <w:lang w:eastAsia="zh-CN"/>
        </w:rPr>
      </w:pPr>
      <w:r w:rsidRPr="004C5EF0">
        <w:rPr>
          <w:rFonts w:eastAsia="‚c‚e‚o“Á‘¾ƒSƒVƒbƒN‘Ì"/>
        </w:rPr>
        <w:t>Table 8.2.2.4.2-1: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C17357" w:rsidRPr="004C5EF0" w14:paraId="2EE3CBB7" w14:textId="77777777" w:rsidTr="00CC68B7">
        <w:trPr>
          <w:cantSplit/>
          <w:jc w:val="center"/>
        </w:trPr>
        <w:tc>
          <w:tcPr>
            <w:tcW w:w="2406" w:type="dxa"/>
          </w:tcPr>
          <w:p w14:paraId="13668D79" w14:textId="77777777" w:rsidR="00C17357" w:rsidRPr="004C5EF0" w:rsidRDefault="00C17357" w:rsidP="00CC68B7">
            <w:pPr>
              <w:pStyle w:val="TAH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604E0F55" w14:textId="77777777" w:rsidR="00C17357" w:rsidRPr="004C5EF0" w:rsidRDefault="00C17357" w:rsidP="00CC68B7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2DAF0872" w14:textId="77777777" w:rsidR="00C17357" w:rsidRPr="004C5EF0" w:rsidRDefault="00C17357" w:rsidP="00CC68B7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</w:rPr>
              <w:t>AWGN power level</w:t>
            </w:r>
          </w:p>
        </w:tc>
      </w:tr>
      <w:tr w:rsidR="00C17357" w:rsidRPr="004C5EF0" w14:paraId="37D382CF" w14:textId="77777777" w:rsidTr="00CC68B7">
        <w:trPr>
          <w:cantSplit/>
          <w:trHeight w:val="197"/>
          <w:jc w:val="center"/>
        </w:trPr>
        <w:tc>
          <w:tcPr>
            <w:tcW w:w="2406" w:type="dxa"/>
          </w:tcPr>
          <w:p w14:paraId="740AFE33" w14:textId="77777777" w:rsidR="00C17357" w:rsidRPr="004C5EF0" w:rsidRDefault="00C17357" w:rsidP="00CC68B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4C6D8BF" w14:textId="77777777" w:rsidR="00C17357" w:rsidRPr="004C5EF0" w:rsidRDefault="00C17357" w:rsidP="00CC68B7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B75F8B8" w14:textId="77777777" w:rsidR="00C17357" w:rsidRPr="004C5EF0" w:rsidRDefault="00C17357" w:rsidP="00CC68B7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Theme="minorEastAsia" w:cs="v5.0.0"/>
                <w:lang w:eastAsia="zh-CN"/>
              </w:rPr>
              <w:t>-86.5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C17357" w:rsidRPr="004C5EF0" w14:paraId="7E11026A" w14:textId="77777777" w:rsidTr="00CC68B7">
        <w:trPr>
          <w:cantSplit/>
          <w:trHeight w:val="70"/>
          <w:jc w:val="center"/>
        </w:trPr>
        <w:tc>
          <w:tcPr>
            <w:tcW w:w="2406" w:type="dxa"/>
          </w:tcPr>
          <w:p w14:paraId="484E227B" w14:textId="77777777" w:rsidR="00C17357" w:rsidRPr="004C5EF0" w:rsidRDefault="00C17357" w:rsidP="00CC68B7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88D9602" w14:textId="77777777" w:rsidR="00C17357" w:rsidRPr="004C5EF0" w:rsidRDefault="00C17357" w:rsidP="00CC68B7">
            <w:pPr>
              <w:pStyle w:val="TAC"/>
              <w:rPr>
                <w:rFonts w:eastAsia="‚c‚e‚o“Á‘¾ƒSƒVƒbƒN‘Ì" w:cs="v5.0.0"/>
              </w:rPr>
            </w:pPr>
            <w:r w:rsidRPr="004C5EF0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AC0B5F2" w14:textId="77777777" w:rsidR="00C17357" w:rsidRPr="004C5EF0" w:rsidRDefault="00C17357" w:rsidP="00CC68B7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 w:rsidRPr="004C5EF0">
              <w:rPr>
                <w:rFonts w:eastAsiaTheme="minorEastAsia" w:cs="v5.0.0"/>
                <w:lang w:eastAsia="zh-CN"/>
              </w:rPr>
              <w:t>-83.6</w:t>
            </w:r>
            <w:r w:rsidRPr="004C5EF0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4C5EF0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4C5EF0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</w:tbl>
    <w:p w14:paraId="6D96A639" w14:textId="77777777" w:rsidR="00C17357" w:rsidRPr="004C5EF0" w:rsidRDefault="00C17357" w:rsidP="00C17357"/>
    <w:p w14:paraId="4773D35D" w14:textId="77777777" w:rsidR="00C17357" w:rsidRPr="004C5EF0" w:rsidRDefault="00C17357" w:rsidP="00C17357">
      <w:pPr>
        <w:tabs>
          <w:tab w:val="num" w:pos="737"/>
        </w:tabs>
        <w:ind w:left="738" w:hanging="454"/>
      </w:pPr>
      <w:r w:rsidRPr="004C5EF0">
        <w:t>2)</w:t>
      </w:r>
      <w:r w:rsidRPr="004C5EF0">
        <w:tab/>
        <w:t>The characteristics of the wanted signal shall be configured according to the corresponding UL reference measurement channel defined in annex A and the test parameters in table 8.2.2.4.2-2.</w:t>
      </w:r>
    </w:p>
    <w:p w14:paraId="41807DF6" w14:textId="77777777" w:rsidR="00C17357" w:rsidRPr="004C5EF0" w:rsidRDefault="00C17357" w:rsidP="00C17357">
      <w:pPr>
        <w:pStyle w:val="TH"/>
      </w:pPr>
      <w:r w:rsidRPr="004C5EF0">
        <w:lastRenderedPageBreak/>
        <w:t>Table 8.2.2.4.2-2: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86"/>
        <w:gridCol w:w="3174"/>
        <w:gridCol w:w="3897"/>
      </w:tblGrid>
      <w:tr w:rsidR="00C17357" w:rsidRPr="004C5EF0" w14:paraId="149C32E5" w14:textId="77777777" w:rsidTr="00CC68B7">
        <w:trPr>
          <w:jc w:val="center"/>
        </w:trPr>
        <w:tc>
          <w:tcPr>
            <w:tcW w:w="0" w:type="auto"/>
            <w:gridSpan w:val="2"/>
          </w:tcPr>
          <w:p w14:paraId="796D24C6" w14:textId="77777777" w:rsidR="00C17357" w:rsidRPr="004C5EF0" w:rsidRDefault="00C17357" w:rsidP="00CC68B7">
            <w:pPr>
              <w:pStyle w:val="TAH"/>
              <w:rPr>
                <w:rFonts w:eastAsia="宋体"/>
              </w:rPr>
            </w:pPr>
            <w:r w:rsidRPr="004C5EF0">
              <w:rPr>
                <w:rFonts w:eastAsia="宋体"/>
              </w:rPr>
              <w:t>Parameter</w:t>
            </w:r>
          </w:p>
        </w:tc>
        <w:tc>
          <w:tcPr>
            <w:tcW w:w="0" w:type="auto"/>
          </w:tcPr>
          <w:p w14:paraId="6B28BB09" w14:textId="77777777" w:rsidR="00C17357" w:rsidRPr="004C5EF0" w:rsidRDefault="00C17357" w:rsidP="00CC68B7">
            <w:pPr>
              <w:pStyle w:val="TAH"/>
              <w:rPr>
                <w:rFonts w:eastAsia="宋体"/>
              </w:rPr>
            </w:pPr>
            <w:r w:rsidRPr="004C5EF0">
              <w:rPr>
                <w:rFonts w:eastAsia="宋体"/>
              </w:rPr>
              <w:t>Value</w:t>
            </w:r>
          </w:p>
        </w:tc>
      </w:tr>
      <w:tr w:rsidR="00C17357" w:rsidRPr="004C5EF0" w14:paraId="76005D74" w14:textId="77777777" w:rsidTr="00CC68B7">
        <w:trPr>
          <w:jc w:val="center"/>
        </w:trPr>
        <w:tc>
          <w:tcPr>
            <w:tcW w:w="0" w:type="auto"/>
            <w:gridSpan w:val="2"/>
          </w:tcPr>
          <w:p w14:paraId="475940F3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 xml:space="preserve">Transform </w:t>
            </w:r>
            <w:proofErr w:type="spellStart"/>
            <w:r w:rsidRPr="004C5EF0">
              <w:rPr>
                <w:rFonts w:eastAsia="宋体"/>
              </w:rPr>
              <w:t>precoding</w:t>
            </w:r>
            <w:proofErr w:type="spellEnd"/>
          </w:p>
        </w:tc>
        <w:tc>
          <w:tcPr>
            <w:tcW w:w="0" w:type="auto"/>
          </w:tcPr>
          <w:p w14:paraId="461D883D" w14:textId="77777777" w:rsidR="00C17357" w:rsidRPr="004C5EF0" w:rsidRDefault="00C17357" w:rsidP="00CC68B7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>Enabled</w:t>
            </w:r>
          </w:p>
        </w:tc>
      </w:tr>
      <w:tr w:rsidR="00C17357" w:rsidRPr="004C5EF0" w14:paraId="337F6CA3" w14:textId="77777777" w:rsidTr="00CC68B7">
        <w:trPr>
          <w:jc w:val="center"/>
        </w:trPr>
        <w:tc>
          <w:tcPr>
            <w:tcW w:w="0" w:type="auto"/>
            <w:gridSpan w:val="2"/>
          </w:tcPr>
          <w:p w14:paraId="070E2E6B" w14:textId="7F90D0EE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Uplink</w:t>
            </w:r>
            <w:r w:rsidRPr="004C5EF0">
              <w:rPr>
                <w:rFonts w:eastAsia="宋体"/>
                <w:lang w:eastAsia="zh-CN"/>
              </w:rPr>
              <w:t>-</w:t>
            </w:r>
            <w:r w:rsidRPr="004C5EF0">
              <w:rPr>
                <w:rFonts w:eastAsia="宋体"/>
              </w:rPr>
              <w:t>downlink allocation for TDD</w:t>
            </w:r>
          </w:p>
        </w:tc>
        <w:tc>
          <w:tcPr>
            <w:tcW w:w="0" w:type="auto"/>
          </w:tcPr>
          <w:p w14:paraId="46177B57" w14:textId="71AC46CD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15 kHz SCS:</w:t>
            </w:r>
          </w:p>
          <w:p w14:paraId="0DE3827D" w14:textId="74022C5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3D1S1U, S=10D:2G:2U</w:t>
            </w:r>
          </w:p>
          <w:p w14:paraId="6C11ACA1" w14:textId="51A1108E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30 kHz SCS:</w:t>
            </w:r>
          </w:p>
          <w:p w14:paraId="7D1897AB" w14:textId="2B04ED9B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7D1S2U, S=6D:4G:4U</w:t>
            </w:r>
          </w:p>
        </w:tc>
      </w:tr>
      <w:tr w:rsidR="00C17357" w:rsidRPr="004C5EF0" w14:paraId="420DCE57" w14:textId="77777777" w:rsidTr="00CC68B7">
        <w:trPr>
          <w:jc w:val="center"/>
        </w:trPr>
        <w:tc>
          <w:tcPr>
            <w:tcW w:w="0" w:type="auto"/>
            <w:vMerge w:val="restart"/>
          </w:tcPr>
          <w:p w14:paraId="3A778A3F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HARQ</w:t>
            </w:r>
          </w:p>
        </w:tc>
        <w:tc>
          <w:tcPr>
            <w:tcW w:w="0" w:type="auto"/>
          </w:tcPr>
          <w:p w14:paraId="16FF7558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Maximum number of HARQ transmissions</w:t>
            </w:r>
          </w:p>
        </w:tc>
        <w:tc>
          <w:tcPr>
            <w:tcW w:w="0" w:type="auto"/>
          </w:tcPr>
          <w:p w14:paraId="61457E5E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4</w:t>
            </w:r>
          </w:p>
        </w:tc>
      </w:tr>
      <w:tr w:rsidR="00C17357" w:rsidRPr="004C5EF0" w14:paraId="7210182B" w14:textId="77777777" w:rsidTr="00CC68B7">
        <w:trPr>
          <w:jc w:val="center"/>
        </w:trPr>
        <w:tc>
          <w:tcPr>
            <w:tcW w:w="0" w:type="auto"/>
            <w:vMerge/>
          </w:tcPr>
          <w:p w14:paraId="26B1B28E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0A1BA7FD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RV sequence</w:t>
            </w:r>
          </w:p>
        </w:tc>
        <w:tc>
          <w:tcPr>
            <w:tcW w:w="0" w:type="auto"/>
          </w:tcPr>
          <w:p w14:paraId="62084370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  <w:lang w:val="fr-FR"/>
              </w:rPr>
              <w:t>0, 2, 3, 1</w:t>
            </w:r>
          </w:p>
        </w:tc>
      </w:tr>
      <w:tr w:rsidR="00C17357" w:rsidRPr="004C5EF0" w14:paraId="4E65B698" w14:textId="77777777" w:rsidTr="00CC68B7">
        <w:trPr>
          <w:jc w:val="center"/>
        </w:trPr>
        <w:tc>
          <w:tcPr>
            <w:tcW w:w="0" w:type="auto"/>
            <w:vMerge w:val="restart"/>
          </w:tcPr>
          <w:p w14:paraId="6E7C2CD1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</w:t>
            </w:r>
          </w:p>
        </w:tc>
        <w:tc>
          <w:tcPr>
            <w:tcW w:w="0" w:type="auto"/>
            <w:vAlign w:val="center"/>
          </w:tcPr>
          <w:p w14:paraId="2CD0503A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configuration type</w:t>
            </w:r>
          </w:p>
        </w:tc>
        <w:tc>
          <w:tcPr>
            <w:tcW w:w="0" w:type="auto"/>
          </w:tcPr>
          <w:p w14:paraId="4EA2961D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1</w:t>
            </w:r>
          </w:p>
        </w:tc>
      </w:tr>
      <w:tr w:rsidR="00C17357" w:rsidRPr="004C5EF0" w14:paraId="6D75C0B2" w14:textId="77777777" w:rsidTr="00CC68B7">
        <w:trPr>
          <w:jc w:val="center"/>
        </w:trPr>
        <w:tc>
          <w:tcPr>
            <w:tcW w:w="0" w:type="auto"/>
            <w:vMerge/>
          </w:tcPr>
          <w:p w14:paraId="2F1AB9D0" w14:textId="77777777" w:rsidR="00C17357" w:rsidRPr="004C5EF0" w:rsidRDefault="00C17357" w:rsidP="00CC68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F573D2D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t>DM-RS duration</w:t>
            </w:r>
          </w:p>
        </w:tc>
        <w:tc>
          <w:tcPr>
            <w:tcW w:w="0" w:type="auto"/>
          </w:tcPr>
          <w:p w14:paraId="40D2AE4E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t>single-symbol DM-RS</w:t>
            </w:r>
          </w:p>
        </w:tc>
      </w:tr>
      <w:tr w:rsidR="00C17357" w:rsidRPr="004C5EF0" w14:paraId="4E949BE9" w14:textId="77777777" w:rsidTr="00CC68B7">
        <w:trPr>
          <w:jc w:val="center"/>
        </w:trPr>
        <w:tc>
          <w:tcPr>
            <w:tcW w:w="0" w:type="auto"/>
            <w:vMerge/>
          </w:tcPr>
          <w:p w14:paraId="596E6F1D" w14:textId="77777777" w:rsidR="00C17357" w:rsidRPr="004C5EF0" w:rsidRDefault="00C17357" w:rsidP="00CC68B7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CA98E83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0FCD35C6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pos1</w:t>
            </w:r>
          </w:p>
        </w:tc>
      </w:tr>
      <w:tr w:rsidR="00C17357" w:rsidRPr="004C5EF0" w14:paraId="0782A178" w14:textId="77777777" w:rsidTr="00CC68B7">
        <w:trPr>
          <w:jc w:val="center"/>
        </w:trPr>
        <w:tc>
          <w:tcPr>
            <w:tcW w:w="0" w:type="auto"/>
            <w:vMerge/>
          </w:tcPr>
          <w:p w14:paraId="362E0F37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bookmarkStart w:id="9" w:name="_Hlk526816956"/>
          </w:p>
        </w:tc>
        <w:tc>
          <w:tcPr>
            <w:tcW w:w="0" w:type="auto"/>
            <w:vAlign w:val="center"/>
          </w:tcPr>
          <w:p w14:paraId="200A7518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Number of DM-RS CDM group(s) without data</w:t>
            </w:r>
          </w:p>
        </w:tc>
        <w:tc>
          <w:tcPr>
            <w:tcW w:w="0" w:type="auto"/>
          </w:tcPr>
          <w:p w14:paraId="4C3AD177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2</w:t>
            </w:r>
          </w:p>
        </w:tc>
      </w:tr>
      <w:bookmarkEnd w:id="9"/>
      <w:tr w:rsidR="00C17357" w:rsidRPr="004C5EF0" w14:paraId="673D89F5" w14:textId="77777777" w:rsidTr="00CC68B7">
        <w:trPr>
          <w:jc w:val="center"/>
        </w:trPr>
        <w:tc>
          <w:tcPr>
            <w:tcW w:w="0" w:type="auto"/>
            <w:vMerge/>
          </w:tcPr>
          <w:p w14:paraId="397926E6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77D62922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t>Ratio of PUSCH EPRE to DM-RS EPRE</w:t>
            </w:r>
          </w:p>
        </w:tc>
        <w:tc>
          <w:tcPr>
            <w:tcW w:w="0" w:type="auto"/>
          </w:tcPr>
          <w:p w14:paraId="6DF4E68C" w14:textId="77777777" w:rsidR="00C17357" w:rsidRPr="004C5EF0" w:rsidRDefault="00C17357" w:rsidP="00CC68B7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>-3 dB</w:t>
            </w:r>
          </w:p>
        </w:tc>
      </w:tr>
      <w:tr w:rsidR="00C17357" w:rsidRPr="004C5EF0" w14:paraId="288D0D65" w14:textId="77777777" w:rsidTr="00CC68B7">
        <w:trPr>
          <w:jc w:val="center"/>
        </w:trPr>
        <w:tc>
          <w:tcPr>
            <w:tcW w:w="0" w:type="auto"/>
            <w:vMerge/>
          </w:tcPr>
          <w:p w14:paraId="3EE27B02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1195D100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port</w:t>
            </w:r>
            <w:r w:rsidRPr="004C5EF0">
              <w:t>(s)</w:t>
            </w:r>
          </w:p>
        </w:tc>
        <w:tc>
          <w:tcPr>
            <w:tcW w:w="0" w:type="auto"/>
          </w:tcPr>
          <w:p w14:paraId="3B7F953D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0</w:t>
            </w:r>
          </w:p>
        </w:tc>
      </w:tr>
      <w:tr w:rsidR="00C17357" w:rsidRPr="004C5EF0" w14:paraId="4D5DE9FC" w14:textId="77777777" w:rsidTr="00CC68B7">
        <w:trPr>
          <w:jc w:val="center"/>
        </w:trPr>
        <w:tc>
          <w:tcPr>
            <w:tcW w:w="0" w:type="auto"/>
            <w:vMerge/>
          </w:tcPr>
          <w:p w14:paraId="46479310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  <w:vAlign w:val="center"/>
          </w:tcPr>
          <w:p w14:paraId="42E1AF91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DM-RS sequence generation</w:t>
            </w:r>
          </w:p>
        </w:tc>
        <w:tc>
          <w:tcPr>
            <w:tcW w:w="0" w:type="auto"/>
          </w:tcPr>
          <w:p w14:paraId="671936F3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N</w:t>
            </w:r>
            <w:r w:rsidRPr="004C5EF0">
              <w:rPr>
                <w:rFonts w:eastAsia="宋体"/>
                <w:vertAlign w:val="subscript"/>
              </w:rPr>
              <w:t>ID</w:t>
            </w:r>
            <w:r w:rsidRPr="004C5EF0">
              <w:rPr>
                <w:rFonts w:cs="Arial"/>
                <w:vertAlign w:val="superscript"/>
              </w:rPr>
              <w:t>0</w:t>
            </w:r>
            <w:r w:rsidRPr="004C5EF0">
              <w:rPr>
                <w:rFonts w:eastAsia="宋体"/>
              </w:rPr>
              <w:t xml:space="preserve">=0, </w:t>
            </w:r>
            <w:r w:rsidRPr="004C5EF0">
              <w:rPr>
                <w:rFonts w:cs="Arial"/>
              </w:rPr>
              <w:t>group hopping and sequence hopping are disabled</w:t>
            </w:r>
          </w:p>
        </w:tc>
      </w:tr>
      <w:tr w:rsidR="00C17357" w:rsidRPr="004C5EF0" w14:paraId="6AAC50EF" w14:textId="77777777" w:rsidTr="00CC68B7">
        <w:trPr>
          <w:jc w:val="center"/>
        </w:trPr>
        <w:tc>
          <w:tcPr>
            <w:tcW w:w="0" w:type="auto"/>
            <w:vMerge w:val="restart"/>
          </w:tcPr>
          <w:p w14:paraId="26E63CFE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Time domain resource</w:t>
            </w:r>
            <w:r w:rsidRPr="004C5EF0">
              <w:t xml:space="preserve"> assignment</w:t>
            </w:r>
          </w:p>
        </w:tc>
        <w:tc>
          <w:tcPr>
            <w:tcW w:w="0" w:type="auto"/>
          </w:tcPr>
          <w:p w14:paraId="69BEAAF2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52B0FB7A" w14:textId="77777777" w:rsidR="00C17357" w:rsidRPr="004C5EF0" w:rsidRDefault="00C17357" w:rsidP="00CC68B7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A, B</w:t>
            </w:r>
          </w:p>
        </w:tc>
      </w:tr>
      <w:tr w:rsidR="00C17357" w:rsidRPr="004C5EF0" w14:paraId="09678A11" w14:textId="77777777" w:rsidTr="00CC68B7">
        <w:trPr>
          <w:jc w:val="center"/>
        </w:trPr>
        <w:tc>
          <w:tcPr>
            <w:tcW w:w="0" w:type="auto"/>
            <w:vMerge/>
          </w:tcPr>
          <w:p w14:paraId="6FA9C3F4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5ECF4D64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t>Start symbol</w:t>
            </w:r>
          </w:p>
        </w:tc>
        <w:tc>
          <w:tcPr>
            <w:tcW w:w="0" w:type="auto"/>
          </w:tcPr>
          <w:p w14:paraId="51D8E8CB" w14:textId="77777777" w:rsidR="00C17357" w:rsidRPr="004C5EF0" w:rsidRDefault="00C17357" w:rsidP="00CC68B7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0</w:t>
            </w:r>
          </w:p>
        </w:tc>
      </w:tr>
      <w:tr w:rsidR="00C17357" w:rsidRPr="004C5EF0" w14:paraId="4E0EB5E4" w14:textId="77777777" w:rsidTr="00CC68B7">
        <w:trPr>
          <w:jc w:val="center"/>
        </w:trPr>
        <w:tc>
          <w:tcPr>
            <w:tcW w:w="0" w:type="auto"/>
            <w:vMerge/>
          </w:tcPr>
          <w:p w14:paraId="64286B3E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7DA704C8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t>Allocation length</w:t>
            </w:r>
          </w:p>
        </w:tc>
        <w:tc>
          <w:tcPr>
            <w:tcW w:w="0" w:type="auto"/>
          </w:tcPr>
          <w:p w14:paraId="0B6F7601" w14:textId="77777777" w:rsidR="00C17357" w:rsidRPr="004C5EF0" w:rsidRDefault="00C17357" w:rsidP="00CC68B7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14</w:t>
            </w:r>
          </w:p>
        </w:tc>
      </w:tr>
      <w:tr w:rsidR="00C17357" w:rsidRPr="004C5EF0" w14:paraId="20BD3F7B" w14:textId="77777777" w:rsidTr="00CC68B7">
        <w:trPr>
          <w:jc w:val="center"/>
        </w:trPr>
        <w:tc>
          <w:tcPr>
            <w:tcW w:w="0" w:type="auto"/>
            <w:vMerge w:val="restart"/>
          </w:tcPr>
          <w:p w14:paraId="2564C824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Frequency domain resource</w:t>
            </w:r>
            <w:r w:rsidRPr="004C5EF0">
              <w:t xml:space="preserve"> assignment</w:t>
            </w:r>
          </w:p>
        </w:tc>
        <w:tc>
          <w:tcPr>
            <w:tcW w:w="0" w:type="auto"/>
          </w:tcPr>
          <w:p w14:paraId="265EDE87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RB assignment</w:t>
            </w:r>
          </w:p>
        </w:tc>
        <w:tc>
          <w:tcPr>
            <w:tcW w:w="0" w:type="auto"/>
          </w:tcPr>
          <w:p w14:paraId="208BA588" w14:textId="77777777" w:rsidR="00C17357" w:rsidRPr="004C5EF0" w:rsidRDefault="00C17357" w:rsidP="00CC68B7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</w:rPr>
              <w:t>15 kHz SCS:</w:t>
            </w:r>
            <w:r w:rsidRPr="004C5EF0">
              <w:rPr>
                <w:rFonts w:eastAsia="宋体"/>
                <w:lang w:eastAsia="zh-CN"/>
              </w:rPr>
              <w:t xml:space="preserve"> 25 PRBs in the middle of the test bandwidth</w:t>
            </w:r>
          </w:p>
          <w:p w14:paraId="285A06A2" w14:textId="77777777" w:rsidR="00C17357" w:rsidRPr="004C5EF0" w:rsidRDefault="00C17357" w:rsidP="00CC68B7">
            <w:pPr>
              <w:pStyle w:val="TAC"/>
              <w:rPr>
                <w:rFonts w:eastAsia="宋体"/>
                <w:lang w:eastAsia="zh-CN"/>
              </w:rPr>
            </w:pPr>
            <w:r w:rsidRPr="004C5EF0">
              <w:rPr>
                <w:rFonts w:eastAsia="宋体"/>
                <w:lang w:eastAsia="zh-CN"/>
              </w:rPr>
              <w:t xml:space="preserve"> </w:t>
            </w:r>
            <w:r w:rsidRPr="004C5EF0">
              <w:rPr>
                <w:rFonts w:eastAsia="宋体"/>
              </w:rPr>
              <w:t>30 kHz SCS:</w:t>
            </w:r>
            <w:r w:rsidRPr="004C5EF0">
              <w:rPr>
                <w:rFonts w:eastAsia="宋体"/>
                <w:lang w:eastAsia="zh-CN"/>
              </w:rPr>
              <w:t xml:space="preserve"> 24 PRBs in the middle of the test bandwidth</w:t>
            </w:r>
          </w:p>
        </w:tc>
      </w:tr>
      <w:tr w:rsidR="00C17357" w:rsidRPr="004C5EF0" w14:paraId="0A9FFC4D" w14:textId="77777777" w:rsidTr="00CC68B7">
        <w:trPr>
          <w:trHeight w:val="55"/>
          <w:jc w:val="center"/>
        </w:trPr>
        <w:tc>
          <w:tcPr>
            <w:tcW w:w="0" w:type="auto"/>
            <w:vMerge/>
          </w:tcPr>
          <w:p w14:paraId="1739283B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</w:p>
        </w:tc>
        <w:tc>
          <w:tcPr>
            <w:tcW w:w="0" w:type="auto"/>
          </w:tcPr>
          <w:p w14:paraId="06C90B0C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Frequency hopping</w:t>
            </w:r>
          </w:p>
        </w:tc>
        <w:tc>
          <w:tcPr>
            <w:tcW w:w="0" w:type="auto"/>
          </w:tcPr>
          <w:p w14:paraId="69B973E5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Disabled</w:t>
            </w:r>
          </w:p>
        </w:tc>
      </w:tr>
      <w:tr w:rsidR="00C17357" w:rsidRPr="004C5EF0" w14:paraId="20D2218A" w14:textId="77777777" w:rsidTr="00CC68B7">
        <w:trPr>
          <w:jc w:val="center"/>
        </w:trPr>
        <w:tc>
          <w:tcPr>
            <w:tcW w:w="0" w:type="auto"/>
            <w:gridSpan w:val="2"/>
            <w:vAlign w:val="center"/>
          </w:tcPr>
          <w:p w14:paraId="369EBCDD" w14:textId="77777777" w:rsidR="00C17357" w:rsidRPr="004C5EF0" w:rsidRDefault="00C17357" w:rsidP="00CC68B7">
            <w:pPr>
              <w:pStyle w:val="TAL"/>
              <w:rPr>
                <w:rFonts w:eastAsia="宋体"/>
              </w:rPr>
            </w:pPr>
            <w:r w:rsidRPr="004C5EF0">
              <w:rPr>
                <w:rFonts w:eastAsia="宋体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02C0282E" w14:textId="77777777" w:rsidR="00C17357" w:rsidRPr="004C5EF0" w:rsidRDefault="00C17357" w:rsidP="00CC68B7">
            <w:pPr>
              <w:pStyle w:val="TAC"/>
              <w:rPr>
                <w:rFonts w:eastAsia="宋体"/>
              </w:rPr>
            </w:pPr>
            <w:r w:rsidRPr="004C5EF0">
              <w:rPr>
                <w:rFonts w:eastAsia="宋体"/>
              </w:rPr>
              <w:t>Disabled</w:t>
            </w:r>
          </w:p>
        </w:tc>
      </w:tr>
    </w:tbl>
    <w:p w14:paraId="385D60C9" w14:textId="77777777" w:rsidR="00C17357" w:rsidRPr="004C5EF0" w:rsidRDefault="00C17357" w:rsidP="00C17357"/>
    <w:p w14:paraId="7156CB98" w14:textId="77777777" w:rsidR="00C17357" w:rsidRPr="004C5EF0" w:rsidRDefault="00C17357" w:rsidP="00C17357">
      <w:r w:rsidRPr="004C5EF0">
        <w:t>3)</w:t>
      </w:r>
      <w:r w:rsidRPr="004C5EF0">
        <w:tab/>
        <w:t xml:space="preserve">The multipath fading emulators shall be configured according to the corresponding channel model defined in </w:t>
      </w:r>
      <w:r w:rsidRPr="004C5EF0">
        <w:rPr>
          <w:lang w:eastAsia="zh-CN"/>
        </w:rPr>
        <w:t>annex G</w:t>
      </w:r>
      <w:r w:rsidRPr="004C5EF0">
        <w:t>.</w:t>
      </w:r>
    </w:p>
    <w:p w14:paraId="29CD787C" w14:textId="77777777" w:rsidR="00C17357" w:rsidRPr="004C5EF0" w:rsidRDefault="00C17357" w:rsidP="00C17357">
      <w:r w:rsidRPr="004C5EF0">
        <w:t>4)</w:t>
      </w:r>
      <w:r w:rsidRPr="004C5EF0">
        <w:tab/>
      </w:r>
      <w:proofErr w:type="gramStart"/>
      <w:r w:rsidRPr="004C5EF0">
        <w:t>Adjust</w:t>
      </w:r>
      <w:proofErr w:type="gramEnd"/>
      <w:r w:rsidRPr="004C5EF0">
        <w:t xml:space="preserve"> the equipment so that required SNR specified in table 8.2.2.5-1 to 8.2.2.5-</w:t>
      </w:r>
      <w:r w:rsidRPr="004C5EF0">
        <w:rPr>
          <w:lang w:eastAsia="zh-CN"/>
        </w:rPr>
        <w:t>4</w:t>
      </w:r>
      <w:r w:rsidRPr="004C5EF0">
        <w:t xml:space="preserve"> is achieved at the BS input.</w:t>
      </w:r>
    </w:p>
    <w:p w14:paraId="4A940709" w14:textId="77777777" w:rsidR="00C17357" w:rsidRPr="004C5EF0" w:rsidRDefault="00C17357" w:rsidP="00C17357">
      <w:r w:rsidRPr="004C5EF0">
        <w:t>5)</w:t>
      </w:r>
      <w:r w:rsidRPr="004C5EF0">
        <w:tab/>
        <w:t>For each of the reference channels in table 8.2.2.5-1 to 8.2.2.5-</w:t>
      </w:r>
      <w:r w:rsidRPr="004C5EF0">
        <w:rPr>
          <w:lang w:eastAsia="zh-CN"/>
        </w:rPr>
        <w:t>4</w:t>
      </w:r>
      <w:r w:rsidRPr="004C5EF0">
        <w:t xml:space="preserve"> applicable for the base station, measure the throughput.</w:t>
      </w:r>
    </w:p>
    <w:p w14:paraId="2BDEC3E1" w14:textId="77777777" w:rsidR="00C17357" w:rsidRPr="004C5EF0" w:rsidRDefault="00C17357" w:rsidP="00C17357">
      <w:pPr>
        <w:pStyle w:val="4"/>
      </w:pPr>
      <w:bookmarkStart w:id="10" w:name="_Toc13084621"/>
      <w:r w:rsidRPr="004C5EF0">
        <w:t>8.2.2.5</w:t>
      </w:r>
      <w:r w:rsidRPr="004C5EF0">
        <w:tab/>
        <w:t>Test Requirement</w:t>
      </w:r>
      <w:bookmarkEnd w:id="10"/>
    </w:p>
    <w:p w14:paraId="1C0D5FE3" w14:textId="77777777" w:rsidR="00C17357" w:rsidRPr="004C5EF0" w:rsidRDefault="00C17357" w:rsidP="00C17357">
      <w:r w:rsidRPr="004C5EF0">
        <w:t xml:space="preserve">The throughput measured according to </w:t>
      </w:r>
      <w:proofErr w:type="spellStart"/>
      <w:r w:rsidRPr="004C5EF0">
        <w:t>subclause</w:t>
      </w:r>
      <w:proofErr w:type="spellEnd"/>
      <w:r w:rsidRPr="004C5EF0">
        <w:t xml:space="preserve"> 8.2.2.4.2 shall not be below the limits for the SNR levels specified in table 8.2.2.5-1 to 8.2.2.5-</w:t>
      </w:r>
      <w:r w:rsidRPr="004C5EF0">
        <w:rPr>
          <w:lang w:eastAsia="zh-CN"/>
        </w:rPr>
        <w:t>4</w:t>
      </w:r>
      <w:r w:rsidRPr="004C5EF0">
        <w:t>.</w:t>
      </w:r>
    </w:p>
    <w:p w14:paraId="48245670" w14:textId="77777777" w:rsidR="00C17357" w:rsidRPr="004C5EF0" w:rsidRDefault="00C17357" w:rsidP="00C17357">
      <w:pPr>
        <w:pStyle w:val="TH"/>
        <w:rPr>
          <w:lang w:eastAsia="zh-CN"/>
        </w:rPr>
      </w:pPr>
      <w:r w:rsidRPr="004C5EF0">
        <w:t xml:space="preserve">Table 8.2.2.5-1: Test requirements for PUSCH,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A,</w:t>
      </w:r>
      <w:r w:rsidRPr="004C5EF0">
        <w:t xml:space="preserve"> 5 MHz channel bandwidth</w:t>
      </w:r>
      <w:r w:rsidRPr="004C5EF0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C17357" w:rsidRPr="004C5EF0" w14:paraId="47AD2B8B" w14:textId="77777777" w:rsidTr="00CC68B7">
        <w:tc>
          <w:tcPr>
            <w:tcW w:w="1008" w:type="dxa"/>
            <w:shd w:val="clear" w:color="auto" w:fill="auto"/>
          </w:tcPr>
          <w:p w14:paraId="3514F1C3" w14:textId="77777777" w:rsidR="00C17357" w:rsidRPr="004C5EF0" w:rsidRDefault="00C17357" w:rsidP="00CC68B7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7F8B8EF7" w14:textId="77777777" w:rsidR="00C17357" w:rsidRPr="004C5EF0" w:rsidRDefault="00C17357" w:rsidP="00CC68B7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27F8A4B9" w14:textId="77777777" w:rsidR="00C17357" w:rsidRPr="004C5EF0" w:rsidRDefault="00C17357" w:rsidP="00CC68B7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08D424F4" w14:textId="77777777" w:rsidR="00C17357" w:rsidRPr="004C5EF0" w:rsidRDefault="00C17357" w:rsidP="00CC68B7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4D9A4CA7" w14:textId="77777777" w:rsidR="00C17357" w:rsidRPr="004C5EF0" w:rsidRDefault="00C17357" w:rsidP="00CC68B7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337B7C5C" w14:textId="77777777" w:rsidR="00C17357" w:rsidRPr="004C5EF0" w:rsidRDefault="00C17357" w:rsidP="00CC68B7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235E9929" w14:textId="77777777" w:rsidR="00C17357" w:rsidRPr="004C5EF0" w:rsidRDefault="00C17357" w:rsidP="00CC68B7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7F267529" w14:textId="77777777" w:rsidR="00C17357" w:rsidRPr="004C5EF0" w:rsidRDefault="00C17357" w:rsidP="00CC68B7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016999BD" w14:textId="77777777" w:rsidR="00C17357" w:rsidRPr="004C5EF0" w:rsidRDefault="00C17357" w:rsidP="00CC68B7">
            <w:pPr>
              <w:pStyle w:val="TAH"/>
            </w:pPr>
            <w:r w:rsidRPr="004C5EF0">
              <w:t>SNR</w:t>
            </w:r>
          </w:p>
          <w:p w14:paraId="4B3B9418" w14:textId="77777777" w:rsidR="00C17357" w:rsidRPr="004C5EF0" w:rsidRDefault="00C17357" w:rsidP="00CC68B7">
            <w:pPr>
              <w:pStyle w:val="TAH"/>
            </w:pPr>
            <w:r w:rsidRPr="004C5EF0">
              <w:rPr>
                <w:rFonts w:eastAsia="Malgun Gothic" w:cs="Arial"/>
              </w:rPr>
              <w:t>(dB)</w:t>
            </w:r>
          </w:p>
        </w:tc>
      </w:tr>
      <w:tr w:rsidR="00C17357" w:rsidRPr="004C5EF0" w14:paraId="3804BBD6" w14:textId="77777777" w:rsidTr="00CC68B7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596C5C18" w14:textId="77777777" w:rsidR="00C17357" w:rsidRPr="004C5EF0" w:rsidRDefault="00C17357" w:rsidP="00CC68B7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shd w:val="clear" w:color="auto" w:fill="auto"/>
          </w:tcPr>
          <w:p w14:paraId="2D15F470" w14:textId="77777777" w:rsidR="00C17357" w:rsidRPr="004C5EF0" w:rsidRDefault="00C17357" w:rsidP="00CC68B7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shd w:val="clear" w:color="auto" w:fill="auto"/>
          </w:tcPr>
          <w:p w14:paraId="3E4F3FDC" w14:textId="77777777" w:rsidR="00C17357" w:rsidRPr="004C5EF0" w:rsidRDefault="00C17357" w:rsidP="00CC68B7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0151A63B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462C79A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C903231" w14:textId="77777777" w:rsidR="00C17357" w:rsidRPr="004C5EF0" w:rsidRDefault="00C17357" w:rsidP="00CC68B7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E25F93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1795D7F" w14:textId="53FDB314" w:rsidR="00C17357" w:rsidRPr="009C0F91" w:rsidRDefault="00C17357" w:rsidP="009C0F91">
            <w:pPr>
              <w:pStyle w:val="TAC"/>
            </w:pPr>
            <w:r w:rsidRPr="009C0F91">
              <w:t>[</w:t>
            </w:r>
            <w:r w:rsidRPr="009C0F91">
              <w:rPr>
                <w:rFonts w:eastAsia="Malgun Gothic"/>
              </w:rPr>
              <w:t>-</w:t>
            </w:r>
            <w:r w:rsidRPr="009C0F91">
              <w:t>2.1]</w:t>
            </w:r>
          </w:p>
        </w:tc>
      </w:tr>
      <w:tr w:rsidR="00C17357" w:rsidRPr="004C5EF0" w14:paraId="1056F7B7" w14:textId="77777777" w:rsidTr="00CC68B7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28A6CD65" w14:textId="77777777" w:rsidR="00C17357" w:rsidRPr="004C5EF0" w:rsidRDefault="00C17357" w:rsidP="00CC68B7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22226E90" w14:textId="77777777" w:rsidR="00C17357" w:rsidRPr="004C5EF0" w:rsidRDefault="00C17357" w:rsidP="00CC68B7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shd w:val="clear" w:color="auto" w:fill="auto"/>
          </w:tcPr>
          <w:p w14:paraId="1DF8601C" w14:textId="77777777" w:rsidR="00C17357" w:rsidRPr="004C5EF0" w:rsidRDefault="00C17357" w:rsidP="00CC68B7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5C8BC4D2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90AA465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851BD6A" w14:textId="77777777" w:rsidR="00C17357" w:rsidRPr="004C5EF0" w:rsidRDefault="00C17357" w:rsidP="00CC68B7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DC559C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39CD342A" w14:textId="0539B849" w:rsidR="00C17357" w:rsidRPr="009C0F91" w:rsidRDefault="00C17357" w:rsidP="001325A3">
            <w:pPr>
              <w:pStyle w:val="TAC"/>
            </w:pPr>
            <w:r w:rsidRPr="009C0F91">
              <w:t>[</w:t>
            </w:r>
            <w:r w:rsidRPr="009C0F91">
              <w:rPr>
                <w:rFonts w:eastAsia="Malgun Gothic"/>
              </w:rPr>
              <w:t>-5.</w:t>
            </w:r>
            <w:del w:id="11" w:author="China Telecom 2" w:date="2019-08-30T13:18:00Z">
              <w:r w:rsidRPr="009C0F91" w:rsidDel="001325A3">
                <w:delText>6</w:delText>
              </w:r>
            </w:del>
            <w:ins w:id="12" w:author="China Telecom 2" w:date="2019-08-30T13:18:00Z">
              <w:r w:rsidR="001325A3">
                <w:rPr>
                  <w:rFonts w:eastAsiaTheme="minorEastAsia" w:hint="eastAsia"/>
                  <w:lang w:eastAsia="zh-CN"/>
                </w:rPr>
                <w:t>4</w:t>
              </w:r>
            </w:ins>
            <w:r w:rsidRPr="009C0F91">
              <w:t>]</w:t>
            </w:r>
          </w:p>
        </w:tc>
      </w:tr>
      <w:tr w:rsidR="00C17357" w:rsidRPr="004C5EF0" w14:paraId="582C0C2D" w14:textId="77777777" w:rsidTr="00CC68B7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7369F3C1" w14:textId="77777777" w:rsidR="00C17357" w:rsidRPr="004C5EF0" w:rsidRDefault="00C17357" w:rsidP="00CC68B7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42B92FDE" w14:textId="77777777" w:rsidR="00C17357" w:rsidRPr="004C5EF0" w:rsidRDefault="00C17357" w:rsidP="00CC68B7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shd w:val="clear" w:color="auto" w:fill="auto"/>
          </w:tcPr>
          <w:p w14:paraId="556E421F" w14:textId="77777777" w:rsidR="00C17357" w:rsidRPr="004C5EF0" w:rsidRDefault="00C17357" w:rsidP="00CC68B7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01EB7D60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423584BF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A326810" w14:textId="77777777" w:rsidR="00C17357" w:rsidRPr="004C5EF0" w:rsidRDefault="00C17357" w:rsidP="00CC68B7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CEDBAC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0CCE0F42" w14:textId="26049161" w:rsidR="00C17357" w:rsidRPr="009C0F91" w:rsidRDefault="00C17357" w:rsidP="001325A3">
            <w:pPr>
              <w:pStyle w:val="TAC"/>
            </w:pPr>
            <w:r w:rsidRPr="009C0F91">
              <w:t>[</w:t>
            </w:r>
            <w:r w:rsidRPr="009C0F91">
              <w:rPr>
                <w:rFonts w:eastAsia="Malgun Gothic"/>
              </w:rPr>
              <w:t>-8.</w:t>
            </w:r>
            <w:del w:id="13" w:author="China Telecom 2" w:date="2019-08-30T13:18:00Z">
              <w:r w:rsidRPr="009C0F91" w:rsidDel="001325A3">
                <w:rPr>
                  <w:rFonts w:eastAsia="Malgun Gothic"/>
                </w:rPr>
                <w:delText>4</w:delText>
              </w:r>
            </w:del>
            <w:ins w:id="14" w:author="China Telecom 2" w:date="2019-08-30T13:18:00Z">
              <w:r w:rsidR="001325A3">
                <w:rPr>
                  <w:rFonts w:eastAsiaTheme="minorEastAsia" w:hint="eastAsia"/>
                  <w:lang w:eastAsia="zh-CN"/>
                </w:rPr>
                <w:t>2</w:t>
              </w:r>
            </w:ins>
            <w:r w:rsidRPr="009C0F91">
              <w:t>]</w:t>
            </w:r>
          </w:p>
        </w:tc>
      </w:tr>
    </w:tbl>
    <w:p w14:paraId="2CDBF2D7" w14:textId="77777777" w:rsidR="00C17357" w:rsidRPr="004C5EF0" w:rsidRDefault="00C17357" w:rsidP="00C17357">
      <w:pPr>
        <w:rPr>
          <w:lang w:eastAsia="zh-CN"/>
        </w:rPr>
      </w:pPr>
    </w:p>
    <w:p w14:paraId="0CFFE971" w14:textId="77777777" w:rsidR="00C17357" w:rsidRPr="004C5EF0" w:rsidRDefault="00C17357" w:rsidP="00C17357">
      <w:pPr>
        <w:pStyle w:val="TH"/>
        <w:rPr>
          <w:lang w:eastAsia="zh-CN"/>
        </w:rPr>
      </w:pPr>
      <w:r w:rsidRPr="004C5EF0">
        <w:lastRenderedPageBreak/>
        <w:t>Table 8.2.2.5-</w:t>
      </w:r>
      <w:r w:rsidRPr="004C5EF0">
        <w:rPr>
          <w:lang w:eastAsia="zh-CN"/>
        </w:rPr>
        <w:t>2:</w:t>
      </w:r>
      <w:r w:rsidRPr="004C5EF0">
        <w:t xml:space="preserve"> Test requirements for PUSCH,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A,</w:t>
      </w:r>
      <w:r w:rsidRPr="004C5EF0">
        <w:t xml:space="preserve"> </w:t>
      </w:r>
      <w:r w:rsidRPr="004C5EF0">
        <w:rPr>
          <w:lang w:eastAsia="zh-CN"/>
        </w:rPr>
        <w:t>10</w:t>
      </w:r>
      <w:r w:rsidRPr="004C5EF0">
        <w:t xml:space="preserve"> MHz channel bandwidth</w:t>
      </w:r>
      <w:r w:rsidRPr="004C5EF0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C17357" w:rsidRPr="004C5EF0" w14:paraId="295120DF" w14:textId="77777777" w:rsidTr="00CC68B7">
        <w:tc>
          <w:tcPr>
            <w:tcW w:w="1008" w:type="dxa"/>
          </w:tcPr>
          <w:p w14:paraId="50AB4487" w14:textId="77777777" w:rsidR="00C17357" w:rsidRPr="004C5EF0" w:rsidRDefault="00C17357" w:rsidP="00CC68B7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</w:tcPr>
          <w:p w14:paraId="5570DCE3" w14:textId="77777777" w:rsidR="00C17357" w:rsidRPr="004C5EF0" w:rsidRDefault="00C17357" w:rsidP="00CC68B7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</w:tcPr>
          <w:p w14:paraId="65D6D53E" w14:textId="77777777" w:rsidR="00C17357" w:rsidRPr="004C5EF0" w:rsidRDefault="00C17357" w:rsidP="00CC68B7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</w:tcPr>
          <w:p w14:paraId="7DBF911F" w14:textId="77777777" w:rsidR="00C17357" w:rsidRPr="004C5EF0" w:rsidRDefault="00C17357" w:rsidP="00CC68B7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392F5E27" w14:textId="77777777" w:rsidR="00C17357" w:rsidRPr="004C5EF0" w:rsidRDefault="00C17357" w:rsidP="00CC68B7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693BDCCD" w14:textId="77777777" w:rsidR="00C17357" w:rsidRPr="004C5EF0" w:rsidRDefault="00C17357" w:rsidP="00CC68B7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298" w:type="dxa"/>
          </w:tcPr>
          <w:p w14:paraId="38928E1F" w14:textId="77777777" w:rsidR="00C17357" w:rsidRPr="004C5EF0" w:rsidRDefault="00C17357" w:rsidP="00CC68B7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</w:tcPr>
          <w:p w14:paraId="69631972" w14:textId="77777777" w:rsidR="00C17357" w:rsidRPr="004C5EF0" w:rsidRDefault="00C17357" w:rsidP="00CC68B7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19D4109E" w14:textId="77777777" w:rsidR="00C17357" w:rsidRPr="004C5EF0" w:rsidRDefault="00C17357" w:rsidP="00CC68B7">
            <w:pPr>
              <w:pStyle w:val="TAH"/>
            </w:pPr>
            <w:r w:rsidRPr="004C5EF0">
              <w:t>SNR</w:t>
            </w:r>
          </w:p>
          <w:p w14:paraId="778E4DF1" w14:textId="77777777" w:rsidR="00C17357" w:rsidRPr="004C5EF0" w:rsidRDefault="00C17357" w:rsidP="00CC68B7">
            <w:pPr>
              <w:pStyle w:val="TAH"/>
            </w:pPr>
            <w:r w:rsidRPr="004C5EF0">
              <w:rPr>
                <w:rFonts w:cs="Arial"/>
              </w:rPr>
              <w:t>(dB)</w:t>
            </w:r>
          </w:p>
        </w:tc>
      </w:tr>
      <w:tr w:rsidR="00C17357" w:rsidRPr="004C5EF0" w14:paraId="6D2CDD18" w14:textId="77777777" w:rsidTr="00CC68B7">
        <w:trPr>
          <w:trHeight w:val="105"/>
        </w:trPr>
        <w:tc>
          <w:tcPr>
            <w:tcW w:w="1008" w:type="dxa"/>
            <w:vMerge w:val="restart"/>
            <w:vAlign w:val="center"/>
          </w:tcPr>
          <w:p w14:paraId="2866CA54" w14:textId="77777777" w:rsidR="00C17357" w:rsidRPr="004C5EF0" w:rsidRDefault="00C17357" w:rsidP="00CC68B7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vAlign w:val="center"/>
          </w:tcPr>
          <w:p w14:paraId="0A6CBEA7" w14:textId="77777777" w:rsidR="00C17357" w:rsidRPr="004C5EF0" w:rsidRDefault="00C17357" w:rsidP="00CC68B7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vAlign w:val="center"/>
          </w:tcPr>
          <w:p w14:paraId="08DAC0BF" w14:textId="77777777" w:rsidR="00C17357" w:rsidRPr="004C5EF0" w:rsidRDefault="00C17357" w:rsidP="00CC68B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4B211C14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03F0A0D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1D7165F3" w14:textId="77777777" w:rsidR="00C17357" w:rsidRPr="004C5EF0" w:rsidRDefault="00C17357" w:rsidP="00CC68B7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2260CADC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76531A82" w14:textId="77777777" w:rsidR="00C17357" w:rsidRPr="009C0F91" w:rsidRDefault="00C17357" w:rsidP="009C0F91">
            <w:pPr>
              <w:pStyle w:val="TAC"/>
            </w:pPr>
            <w:r w:rsidRPr="009C0F91">
              <w:t>[-2.2]</w:t>
            </w:r>
          </w:p>
        </w:tc>
      </w:tr>
      <w:tr w:rsidR="00C17357" w:rsidRPr="004C5EF0" w14:paraId="4396C69F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6D2AC2E6" w14:textId="77777777" w:rsidR="00C17357" w:rsidRPr="004C5EF0" w:rsidRDefault="00C17357" w:rsidP="00CC68B7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1C83E206" w14:textId="77777777" w:rsidR="00C17357" w:rsidRPr="004C5EF0" w:rsidRDefault="00C17357" w:rsidP="00CC68B7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vAlign w:val="center"/>
          </w:tcPr>
          <w:p w14:paraId="0A82CC63" w14:textId="77777777" w:rsidR="00C17357" w:rsidRPr="004C5EF0" w:rsidRDefault="00C17357" w:rsidP="00CC68B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56E79B06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0E3323B4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5AED60CB" w14:textId="77777777" w:rsidR="00C17357" w:rsidRPr="004C5EF0" w:rsidRDefault="00C17357" w:rsidP="00CC68B7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5FA7329F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2C4DE6AA" w14:textId="77777777" w:rsidR="00C17357" w:rsidRPr="009C0F91" w:rsidRDefault="00C17357" w:rsidP="009C0F91">
            <w:pPr>
              <w:pStyle w:val="TAC"/>
            </w:pPr>
            <w:r w:rsidRPr="009C0F91">
              <w:t>[-5.4]</w:t>
            </w:r>
          </w:p>
        </w:tc>
      </w:tr>
      <w:tr w:rsidR="00C17357" w:rsidRPr="004C5EF0" w14:paraId="7EDDAAA1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0A4EAAD1" w14:textId="77777777" w:rsidR="00C17357" w:rsidRPr="004C5EF0" w:rsidRDefault="00C17357" w:rsidP="00CC68B7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06FBBA5E" w14:textId="77777777" w:rsidR="00C17357" w:rsidRPr="004C5EF0" w:rsidRDefault="00C17357" w:rsidP="00CC68B7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vAlign w:val="center"/>
          </w:tcPr>
          <w:p w14:paraId="02296299" w14:textId="77777777" w:rsidR="00C17357" w:rsidRPr="004C5EF0" w:rsidRDefault="00C17357" w:rsidP="00CC68B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08B82EC6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CE71556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682A3F93" w14:textId="77777777" w:rsidR="00C17357" w:rsidRPr="004C5EF0" w:rsidRDefault="00C17357" w:rsidP="00CC68B7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37D5D5F6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217E21A6" w14:textId="77777777" w:rsidR="00C17357" w:rsidRPr="009C0F91" w:rsidRDefault="00C17357" w:rsidP="009C0F91">
            <w:pPr>
              <w:pStyle w:val="TAC"/>
            </w:pPr>
            <w:r w:rsidRPr="009C0F91">
              <w:t>[-8.1]</w:t>
            </w:r>
          </w:p>
        </w:tc>
      </w:tr>
    </w:tbl>
    <w:p w14:paraId="18E7CDB7" w14:textId="77777777" w:rsidR="00C17357" w:rsidRPr="004C5EF0" w:rsidRDefault="00C17357" w:rsidP="00C17357"/>
    <w:p w14:paraId="0FCB9643" w14:textId="77777777" w:rsidR="00C17357" w:rsidRPr="004C5EF0" w:rsidRDefault="00C17357" w:rsidP="00C17357">
      <w:pPr>
        <w:pStyle w:val="TH"/>
        <w:rPr>
          <w:lang w:eastAsia="zh-CN"/>
        </w:rPr>
      </w:pPr>
      <w:r w:rsidRPr="004C5EF0">
        <w:t>Table 8.2.2.5-3: Test requirements for PUSCH</w:t>
      </w:r>
      <w:r w:rsidRPr="004C5EF0">
        <w:rPr>
          <w:lang w:eastAsia="zh-CN"/>
        </w:rPr>
        <w:t>,</w:t>
      </w:r>
      <w:r w:rsidRPr="004C5EF0">
        <w:rPr>
          <w:rFonts w:eastAsia="Batang"/>
        </w:rPr>
        <w:t xml:space="preserve">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B</w:t>
      </w:r>
      <w:r w:rsidRPr="004C5EF0">
        <w:t>, 5 MHz channel bandwidth</w:t>
      </w:r>
      <w:r w:rsidRPr="004C5EF0">
        <w:rPr>
          <w:lang w:eastAsia="zh-CN"/>
        </w:rPr>
        <w:t>, 15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88"/>
        <w:gridCol w:w="1440"/>
        <w:gridCol w:w="819"/>
      </w:tblGrid>
      <w:tr w:rsidR="00C17357" w:rsidRPr="004C5EF0" w14:paraId="1A8535B7" w14:textId="77777777" w:rsidTr="00CC68B7">
        <w:tc>
          <w:tcPr>
            <w:tcW w:w="1008" w:type="dxa"/>
            <w:shd w:val="clear" w:color="auto" w:fill="auto"/>
          </w:tcPr>
          <w:p w14:paraId="10504556" w14:textId="77777777" w:rsidR="00C17357" w:rsidRPr="004C5EF0" w:rsidRDefault="00C17357" w:rsidP="00CC68B7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  <w:shd w:val="clear" w:color="auto" w:fill="auto"/>
          </w:tcPr>
          <w:p w14:paraId="7280A22C" w14:textId="77777777" w:rsidR="00C17357" w:rsidRPr="004C5EF0" w:rsidRDefault="00C17357" w:rsidP="00CC68B7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  <w:shd w:val="clear" w:color="auto" w:fill="auto"/>
          </w:tcPr>
          <w:p w14:paraId="4BDA5916" w14:textId="77777777" w:rsidR="00C17357" w:rsidRPr="004C5EF0" w:rsidRDefault="00C17357" w:rsidP="00CC68B7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  <w:shd w:val="clear" w:color="auto" w:fill="auto"/>
          </w:tcPr>
          <w:p w14:paraId="12987870" w14:textId="77777777" w:rsidR="00C17357" w:rsidRPr="004C5EF0" w:rsidRDefault="00C17357" w:rsidP="00CC68B7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7E511330" w14:textId="77777777" w:rsidR="00C17357" w:rsidRPr="004C5EF0" w:rsidRDefault="00C17357" w:rsidP="00CC68B7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  <w:shd w:val="clear" w:color="auto" w:fill="auto"/>
          </w:tcPr>
          <w:p w14:paraId="075A029D" w14:textId="77777777" w:rsidR="00C17357" w:rsidRPr="004C5EF0" w:rsidRDefault="00C17357" w:rsidP="00CC68B7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388" w:type="dxa"/>
            <w:shd w:val="clear" w:color="auto" w:fill="auto"/>
          </w:tcPr>
          <w:p w14:paraId="23230359" w14:textId="77777777" w:rsidR="00C17357" w:rsidRPr="004C5EF0" w:rsidRDefault="00C17357" w:rsidP="00CC68B7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  <w:shd w:val="clear" w:color="auto" w:fill="auto"/>
          </w:tcPr>
          <w:p w14:paraId="11443DA9" w14:textId="77777777" w:rsidR="00C17357" w:rsidRPr="004C5EF0" w:rsidRDefault="00C17357" w:rsidP="00CC68B7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819" w:type="dxa"/>
            <w:shd w:val="clear" w:color="auto" w:fill="auto"/>
          </w:tcPr>
          <w:p w14:paraId="01FE2516" w14:textId="77777777" w:rsidR="00C17357" w:rsidRPr="004C5EF0" w:rsidRDefault="00C17357" w:rsidP="00CC68B7">
            <w:pPr>
              <w:pStyle w:val="TAH"/>
            </w:pPr>
            <w:r w:rsidRPr="004C5EF0">
              <w:t>SNR</w:t>
            </w:r>
          </w:p>
          <w:p w14:paraId="0DE1624F" w14:textId="77777777" w:rsidR="00C17357" w:rsidRPr="004C5EF0" w:rsidRDefault="00C17357" w:rsidP="00CC68B7">
            <w:pPr>
              <w:pStyle w:val="TAH"/>
            </w:pPr>
            <w:r w:rsidRPr="004C5EF0">
              <w:rPr>
                <w:rFonts w:eastAsia="Malgun Gothic" w:cs="Arial"/>
              </w:rPr>
              <w:t>(dB)</w:t>
            </w:r>
          </w:p>
        </w:tc>
      </w:tr>
      <w:tr w:rsidR="00C17357" w:rsidRPr="004C5EF0" w14:paraId="619E11B2" w14:textId="77777777" w:rsidTr="00CC68B7">
        <w:trPr>
          <w:trHeight w:val="105"/>
        </w:trPr>
        <w:tc>
          <w:tcPr>
            <w:tcW w:w="1008" w:type="dxa"/>
            <w:vMerge w:val="restart"/>
            <w:shd w:val="clear" w:color="auto" w:fill="auto"/>
          </w:tcPr>
          <w:p w14:paraId="036A5CC4" w14:textId="77777777" w:rsidR="00C17357" w:rsidRPr="004C5EF0" w:rsidRDefault="00C17357" w:rsidP="00CC68B7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shd w:val="clear" w:color="auto" w:fill="auto"/>
          </w:tcPr>
          <w:p w14:paraId="22756FEC" w14:textId="77777777" w:rsidR="00C17357" w:rsidRPr="004C5EF0" w:rsidRDefault="00C17357" w:rsidP="00CC68B7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shd w:val="clear" w:color="auto" w:fill="auto"/>
          </w:tcPr>
          <w:p w14:paraId="0E53645D" w14:textId="77777777" w:rsidR="00C17357" w:rsidRPr="004C5EF0" w:rsidRDefault="00C17357" w:rsidP="00CC68B7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303DFD08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5520ED0D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B33010F" w14:textId="77777777" w:rsidR="00C17357" w:rsidRPr="004C5EF0" w:rsidRDefault="00C17357" w:rsidP="00CC68B7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BC8786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1A7E8E3" w14:textId="77777777" w:rsidR="00C17357" w:rsidRPr="009C0F91" w:rsidRDefault="00C17357" w:rsidP="009C0F91">
            <w:pPr>
              <w:pStyle w:val="TAC"/>
            </w:pPr>
            <w:r w:rsidRPr="009C0F91">
              <w:t>[-2.0]</w:t>
            </w:r>
          </w:p>
        </w:tc>
      </w:tr>
      <w:tr w:rsidR="00C17357" w:rsidRPr="004C5EF0" w14:paraId="77D2B205" w14:textId="77777777" w:rsidTr="00CC68B7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0819D393" w14:textId="77777777" w:rsidR="00C17357" w:rsidRPr="004C5EF0" w:rsidRDefault="00C17357" w:rsidP="00CC68B7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61D6762F" w14:textId="77777777" w:rsidR="00C17357" w:rsidRPr="004C5EF0" w:rsidRDefault="00C17357" w:rsidP="00CC68B7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shd w:val="clear" w:color="auto" w:fill="auto"/>
          </w:tcPr>
          <w:p w14:paraId="7B80C35C" w14:textId="77777777" w:rsidR="00C17357" w:rsidRPr="004C5EF0" w:rsidRDefault="00C17357" w:rsidP="00CC68B7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15D39BE8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7210D3F1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A9FBB64" w14:textId="77777777" w:rsidR="00C17357" w:rsidRPr="004C5EF0" w:rsidRDefault="00C17357" w:rsidP="00CC68B7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E4A1F4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5A25D113" w14:textId="77777777" w:rsidR="00C17357" w:rsidRPr="009C0F91" w:rsidRDefault="00C17357" w:rsidP="009C0F91">
            <w:pPr>
              <w:pStyle w:val="TAC"/>
            </w:pPr>
            <w:r w:rsidRPr="009C0F91">
              <w:t>[-5.6]</w:t>
            </w:r>
          </w:p>
        </w:tc>
      </w:tr>
      <w:tr w:rsidR="00C17357" w:rsidRPr="004C5EF0" w14:paraId="6C98DFD1" w14:textId="77777777" w:rsidTr="00CC68B7">
        <w:trPr>
          <w:trHeight w:val="105"/>
        </w:trPr>
        <w:tc>
          <w:tcPr>
            <w:tcW w:w="1008" w:type="dxa"/>
            <w:vMerge/>
            <w:shd w:val="clear" w:color="auto" w:fill="auto"/>
          </w:tcPr>
          <w:p w14:paraId="69046E23" w14:textId="77777777" w:rsidR="00C17357" w:rsidRPr="004C5EF0" w:rsidRDefault="00C17357" w:rsidP="00CC68B7">
            <w:pPr>
              <w:pStyle w:val="TAC"/>
            </w:pPr>
          </w:p>
        </w:tc>
        <w:tc>
          <w:tcPr>
            <w:tcW w:w="1095" w:type="dxa"/>
            <w:shd w:val="clear" w:color="auto" w:fill="auto"/>
          </w:tcPr>
          <w:p w14:paraId="6A022C60" w14:textId="77777777" w:rsidR="00C17357" w:rsidRPr="004C5EF0" w:rsidRDefault="00C17357" w:rsidP="00CC68B7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shd w:val="clear" w:color="auto" w:fill="auto"/>
          </w:tcPr>
          <w:p w14:paraId="706D3BC9" w14:textId="77777777" w:rsidR="00C17357" w:rsidRPr="004C5EF0" w:rsidRDefault="00C17357" w:rsidP="00CC68B7">
            <w:pPr>
              <w:pStyle w:val="TAC"/>
            </w:pPr>
            <w:r w:rsidRPr="004C5EF0">
              <w:t>Normal</w:t>
            </w:r>
          </w:p>
        </w:tc>
        <w:tc>
          <w:tcPr>
            <w:tcW w:w="1509" w:type="dxa"/>
            <w:shd w:val="clear" w:color="auto" w:fill="auto"/>
          </w:tcPr>
          <w:p w14:paraId="299B70DA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rFonts w:eastAsia="Malgun Gothic"/>
                <w:lang w:eastAsia="zh-CN"/>
              </w:rPr>
              <w:t xml:space="preserve"> Low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4B452526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6AF075C" w14:textId="77777777" w:rsidR="00C17357" w:rsidRPr="004C5EF0" w:rsidRDefault="00C17357" w:rsidP="00CC68B7">
            <w:pPr>
              <w:pStyle w:val="TAC"/>
            </w:pPr>
            <w:r w:rsidRPr="004C5EF0">
              <w:rPr>
                <w:rFonts w:eastAsia="Malgun Gothic"/>
                <w:lang w:eastAsia="zh-CN"/>
              </w:rPr>
              <w:t>G-FR1-A3-31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BA251E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819" w:type="dxa"/>
            <w:shd w:val="clear" w:color="auto" w:fill="auto"/>
            <w:vAlign w:val="center"/>
          </w:tcPr>
          <w:p w14:paraId="472EE1CA" w14:textId="77777777" w:rsidR="00C17357" w:rsidRPr="009C0F91" w:rsidRDefault="00C17357" w:rsidP="009C0F91">
            <w:pPr>
              <w:pStyle w:val="TAC"/>
            </w:pPr>
            <w:r w:rsidRPr="009C0F91">
              <w:t>[-8.4]</w:t>
            </w:r>
          </w:p>
        </w:tc>
      </w:tr>
    </w:tbl>
    <w:p w14:paraId="3FCF422C" w14:textId="77777777" w:rsidR="00C17357" w:rsidRPr="004C5EF0" w:rsidRDefault="00C17357" w:rsidP="00C17357">
      <w:pPr>
        <w:rPr>
          <w:lang w:eastAsia="zh-CN"/>
        </w:rPr>
      </w:pPr>
    </w:p>
    <w:p w14:paraId="0D2A6562" w14:textId="77777777" w:rsidR="00C17357" w:rsidRPr="004C5EF0" w:rsidRDefault="00C17357" w:rsidP="00C17357">
      <w:pPr>
        <w:pStyle w:val="TH"/>
        <w:rPr>
          <w:lang w:eastAsia="zh-CN"/>
        </w:rPr>
      </w:pPr>
      <w:r w:rsidRPr="004C5EF0">
        <w:t>Table 8.2.2.5-</w:t>
      </w:r>
      <w:r w:rsidRPr="004C5EF0">
        <w:rPr>
          <w:lang w:eastAsia="zh-CN"/>
        </w:rPr>
        <w:t>4:</w:t>
      </w:r>
      <w:r w:rsidRPr="004C5EF0">
        <w:t xml:space="preserve"> Test requirements for PUSCH</w:t>
      </w:r>
      <w:r w:rsidRPr="004C5EF0">
        <w:rPr>
          <w:lang w:eastAsia="zh-CN"/>
        </w:rPr>
        <w:t>,</w:t>
      </w:r>
      <w:r w:rsidRPr="004C5EF0">
        <w:rPr>
          <w:rFonts w:eastAsia="Batang"/>
        </w:rPr>
        <w:t xml:space="preserve"> </w:t>
      </w:r>
      <w:r w:rsidRPr="004C5EF0">
        <w:rPr>
          <w:lang w:eastAsia="zh-CN"/>
        </w:rPr>
        <w:t>T</w:t>
      </w:r>
      <w:r w:rsidRPr="004C5EF0">
        <w:rPr>
          <w:rFonts w:eastAsia="Batang"/>
        </w:rPr>
        <w:t>ype B</w:t>
      </w:r>
      <w:r w:rsidRPr="004C5EF0">
        <w:t xml:space="preserve">, </w:t>
      </w:r>
      <w:r w:rsidRPr="004C5EF0">
        <w:rPr>
          <w:lang w:eastAsia="zh-CN"/>
        </w:rPr>
        <w:t>10</w:t>
      </w:r>
      <w:r w:rsidRPr="004C5EF0">
        <w:t xml:space="preserve"> MHz channel bandwidth</w:t>
      </w:r>
      <w:r w:rsidRPr="004C5EF0">
        <w:rPr>
          <w:lang w:eastAsia="zh-CN"/>
        </w:rPr>
        <w:t>, 30 kHz SCS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98"/>
        <w:gridCol w:w="1440"/>
        <w:gridCol w:w="909"/>
      </w:tblGrid>
      <w:tr w:rsidR="00C17357" w:rsidRPr="004C5EF0" w14:paraId="419988DC" w14:textId="77777777" w:rsidTr="00CC68B7">
        <w:tc>
          <w:tcPr>
            <w:tcW w:w="1008" w:type="dxa"/>
          </w:tcPr>
          <w:p w14:paraId="2E801A73" w14:textId="77777777" w:rsidR="00C17357" w:rsidRPr="004C5EF0" w:rsidRDefault="00C17357" w:rsidP="00CC68B7">
            <w:pPr>
              <w:pStyle w:val="TAH"/>
            </w:pPr>
            <w:r w:rsidRPr="004C5EF0">
              <w:t xml:space="preserve">Number of </w:t>
            </w:r>
            <w:r w:rsidRPr="004C5EF0">
              <w:rPr>
                <w:lang w:eastAsia="zh-CN"/>
              </w:rPr>
              <w:t>T</w:t>
            </w:r>
            <w:r w:rsidRPr="004C5EF0">
              <w:t>X antennas</w:t>
            </w:r>
          </w:p>
        </w:tc>
        <w:tc>
          <w:tcPr>
            <w:tcW w:w="1095" w:type="dxa"/>
          </w:tcPr>
          <w:p w14:paraId="038369F3" w14:textId="77777777" w:rsidR="00C17357" w:rsidRPr="004C5EF0" w:rsidRDefault="00C17357" w:rsidP="00CC68B7">
            <w:pPr>
              <w:pStyle w:val="TAH"/>
            </w:pPr>
            <w:r w:rsidRPr="004C5EF0">
              <w:t>Number of RX antennas</w:t>
            </w:r>
          </w:p>
        </w:tc>
        <w:tc>
          <w:tcPr>
            <w:tcW w:w="1199" w:type="dxa"/>
          </w:tcPr>
          <w:p w14:paraId="63843D48" w14:textId="77777777" w:rsidR="00C17357" w:rsidRPr="004C5EF0" w:rsidRDefault="00C17357" w:rsidP="00CC68B7">
            <w:pPr>
              <w:pStyle w:val="TAH"/>
            </w:pPr>
            <w:r w:rsidRPr="004C5EF0">
              <w:t>Cyclic prefix</w:t>
            </w:r>
          </w:p>
        </w:tc>
        <w:tc>
          <w:tcPr>
            <w:tcW w:w="1509" w:type="dxa"/>
          </w:tcPr>
          <w:p w14:paraId="632FE139" w14:textId="77777777" w:rsidR="00C17357" w:rsidRPr="004C5EF0" w:rsidRDefault="00C17357" w:rsidP="00CC68B7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>Propagation conditions</w:t>
            </w:r>
            <w:r w:rsidRPr="004C5EF0">
              <w:rPr>
                <w:lang w:val="fr-FR" w:eastAsia="zh-CN"/>
              </w:rPr>
              <w:t xml:space="preserve"> </w:t>
            </w:r>
            <w:r w:rsidRPr="004C5EF0">
              <w:rPr>
                <w:lang w:val="fr-FR"/>
              </w:rPr>
              <w:t xml:space="preserve">and </w:t>
            </w:r>
            <w:r w:rsidRPr="004C5EF0">
              <w:rPr>
                <w:lang w:val="fr-FR" w:eastAsia="zh-CN"/>
              </w:rPr>
              <w:t>c</w:t>
            </w:r>
            <w:r w:rsidRPr="004C5EF0">
              <w:rPr>
                <w:lang w:val="fr-FR"/>
              </w:rPr>
              <w:t xml:space="preserve">orrelation </w:t>
            </w:r>
            <w:r w:rsidRPr="004C5EF0">
              <w:rPr>
                <w:lang w:val="fr-FR" w:eastAsia="zh-CN"/>
              </w:rPr>
              <w:t>m</w:t>
            </w:r>
            <w:r w:rsidRPr="004C5EF0">
              <w:rPr>
                <w:lang w:val="fr-FR"/>
              </w:rPr>
              <w:t xml:space="preserve">atrix </w:t>
            </w:r>
          </w:p>
          <w:p w14:paraId="3EE04164" w14:textId="77777777" w:rsidR="00C17357" w:rsidRPr="004C5EF0" w:rsidRDefault="00C17357" w:rsidP="00CC68B7">
            <w:pPr>
              <w:pStyle w:val="TAH"/>
              <w:rPr>
                <w:lang w:val="fr-FR"/>
              </w:rPr>
            </w:pPr>
            <w:r w:rsidRPr="004C5EF0">
              <w:rPr>
                <w:lang w:val="fr-FR"/>
              </w:rPr>
              <w:t xml:space="preserve">(annex </w:t>
            </w:r>
            <w:r w:rsidRPr="004C5EF0">
              <w:rPr>
                <w:lang w:val="fr-FR" w:eastAsia="zh-CN"/>
              </w:rPr>
              <w:t>G</w:t>
            </w:r>
            <w:r w:rsidRPr="004C5EF0">
              <w:rPr>
                <w:lang w:val="fr-FR"/>
              </w:rPr>
              <w:t>)</w:t>
            </w:r>
          </w:p>
        </w:tc>
        <w:tc>
          <w:tcPr>
            <w:tcW w:w="1176" w:type="dxa"/>
          </w:tcPr>
          <w:p w14:paraId="3C397291" w14:textId="77777777" w:rsidR="00C17357" w:rsidRPr="004C5EF0" w:rsidRDefault="00C17357" w:rsidP="00CC68B7">
            <w:pPr>
              <w:pStyle w:val="TAH"/>
            </w:pPr>
            <w:r w:rsidRPr="004C5EF0">
              <w:t>Fraction of maximum throughput</w:t>
            </w:r>
          </w:p>
        </w:tc>
        <w:tc>
          <w:tcPr>
            <w:tcW w:w="1298" w:type="dxa"/>
          </w:tcPr>
          <w:p w14:paraId="02ED0B55" w14:textId="77777777" w:rsidR="00C17357" w:rsidRPr="004C5EF0" w:rsidRDefault="00C17357" w:rsidP="00CC68B7">
            <w:pPr>
              <w:pStyle w:val="TAH"/>
            </w:pPr>
            <w:r w:rsidRPr="004C5EF0">
              <w:t>FRC</w:t>
            </w:r>
            <w:r w:rsidRPr="004C5EF0">
              <w:br/>
              <w:t>(annex A)</w:t>
            </w:r>
          </w:p>
        </w:tc>
        <w:tc>
          <w:tcPr>
            <w:tcW w:w="1440" w:type="dxa"/>
          </w:tcPr>
          <w:p w14:paraId="5AD86982" w14:textId="77777777" w:rsidR="00C17357" w:rsidRPr="004C5EF0" w:rsidRDefault="00C17357" w:rsidP="00CC68B7">
            <w:pPr>
              <w:pStyle w:val="TAH"/>
            </w:pPr>
            <w:r w:rsidRPr="004C5EF0">
              <w:rPr>
                <w:rFonts w:eastAsia="DengXian" w:cs="Arial"/>
                <w:szCs w:val="18"/>
                <w:lang w:eastAsia="zh-CN"/>
              </w:rPr>
              <w:t>A</w:t>
            </w:r>
            <w:r w:rsidRPr="004C5EF0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09" w:type="dxa"/>
          </w:tcPr>
          <w:p w14:paraId="3B5491D2" w14:textId="77777777" w:rsidR="00C17357" w:rsidRPr="004C5EF0" w:rsidRDefault="00C17357" w:rsidP="00CC68B7">
            <w:pPr>
              <w:pStyle w:val="TAH"/>
            </w:pPr>
            <w:r w:rsidRPr="004C5EF0">
              <w:t>SNR</w:t>
            </w:r>
          </w:p>
          <w:p w14:paraId="366AFDDB" w14:textId="77777777" w:rsidR="00C17357" w:rsidRPr="004C5EF0" w:rsidRDefault="00C17357" w:rsidP="00CC68B7">
            <w:pPr>
              <w:pStyle w:val="TAH"/>
            </w:pPr>
            <w:r w:rsidRPr="004C5EF0">
              <w:rPr>
                <w:rFonts w:cs="Arial"/>
              </w:rPr>
              <w:t>(dB)</w:t>
            </w:r>
          </w:p>
        </w:tc>
      </w:tr>
      <w:tr w:rsidR="00C17357" w:rsidRPr="004C5EF0" w14:paraId="36E15945" w14:textId="77777777" w:rsidTr="00CC68B7">
        <w:trPr>
          <w:trHeight w:val="105"/>
        </w:trPr>
        <w:tc>
          <w:tcPr>
            <w:tcW w:w="1008" w:type="dxa"/>
            <w:vMerge w:val="restart"/>
            <w:vAlign w:val="center"/>
          </w:tcPr>
          <w:p w14:paraId="3A2432A5" w14:textId="77777777" w:rsidR="00C17357" w:rsidRPr="004C5EF0" w:rsidRDefault="00C17357" w:rsidP="00CC68B7">
            <w:pPr>
              <w:pStyle w:val="TAC"/>
            </w:pPr>
            <w:r w:rsidRPr="004C5EF0">
              <w:t>1</w:t>
            </w:r>
          </w:p>
        </w:tc>
        <w:tc>
          <w:tcPr>
            <w:tcW w:w="1095" w:type="dxa"/>
            <w:vAlign w:val="center"/>
          </w:tcPr>
          <w:p w14:paraId="19B7ABCD" w14:textId="77777777" w:rsidR="00C17357" w:rsidRPr="004C5EF0" w:rsidRDefault="00C17357" w:rsidP="00CC68B7">
            <w:pPr>
              <w:pStyle w:val="TAC"/>
            </w:pPr>
            <w:r w:rsidRPr="004C5EF0">
              <w:t>2</w:t>
            </w:r>
          </w:p>
        </w:tc>
        <w:tc>
          <w:tcPr>
            <w:tcW w:w="1199" w:type="dxa"/>
            <w:vAlign w:val="center"/>
          </w:tcPr>
          <w:p w14:paraId="3646925E" w14:textId="77777777" w:rsidR="00C17357" w:rsidRPr="004C5EF0" w:rsidRDefault="00C17357" w:rsidP="00CC68B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4C69F125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1754FFD8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32E7CE6C" w14:textId="77777777" w:rsidR="00C17357" w:rsidRPr="004C5EF0" w:rsidRDefault="00C17357" w:rsidP="00CC68B7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01E6CD9F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0E6AEBB6" w14:textId="77777777" w:rsidR="00C17357" w:rsidRPr="009C0F91" w:rsidRDefault="00C17357" w:rsidP="009C0F91">
            <w:pPr>
              <w:pStyle w:val="TAC"/>
            </w:pPr>
            <w:r w:rsidRPr="009C0F91">
              <w:t>[-2.4]</w:t>
            </w:r>
          </w:p>
        </w:tc>
      </w:tr>
      <w:tr w:rsidR="00C17357" w:rsidRPr="004C5EF0" w14:paraId="54823B21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7E2A86BA" w14:textId="77777777" w:rsidR="00C17357" w:rsidRPr="004C5EF0" w:rsidRDefault="00C17357" w:rsidP="00CC68B7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407F8588" w14:textId="77777777" w:rsidR="00C17357" w:rsidRPr="004C5EF0" w:rsidRDefault="00C17357" w:rsidP="00CC68B7">
            <w:pPr>
              <w:pStyle w:val="TAC"/>
            </w:pPr>
            <w:r w:rsidRPr="004C5EF0">
              <w:t>4</w:t>
            </w:r>
          </w:p>
        </w:tc>
        <w:tc>
          <w:tcPr>
            <w:tcW w:w="1199" w:type="dxa"/>
            <w:vAlign w:val="center"/>
          </w:tcPr>
          <w:p w14:paraId="773284E6" w14:textId="77777777" w:rsidR="00C17357" w:rsidRPr="004C5EF0" w:rsidRDefault="00C17357" w:rsidP="00CC68B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68216B3B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651BA40D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70717CF5" w14:textId="77777777" w:rsidR="00C17357" w:rsidRPr="004C5EF0" w:rsidRDefault="00C17357" w:rsidP="00CC68B7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4CD3B4F8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70D27292" w14:textId="77777777" w:rsidR="00C17357" w:rsidRPr="009C0F91" w:rsidRDefault="00C17357" w:rsidP="009C0F91">
            <w:pPr>
              <w:pStyle w:val="TAC"/>
            </w:pPr>
            <w:r w:rsidRPr="009C0F91">
              <w:t>[-5.7]</w:t>
            </w:r>
          </w:p>
        </w:tc>
      </w:tr>
      <w:tr w:rsidR="00C17357" w:rsidRPr="004C5EF0" w14:paraId="28FB27BD" w14:textId="77777777" w:rsidTr="00CC68B7">
        <w:trPr>
          <w:trHeight w:val="105"/>
        </w:trPr>
        <w:tc>
          <w:tcPr>
            <w:tcW w:w="1008" w:type="dxa"/>
            <w:vMerge/>
            <w:vAlign w:val="center"/>
          </w:tcPr>
          <w:p w14:paraId="23235701" w14:textId="77777777" w:rsidR="00C17357" w:rsidRPr="004C5EF0" w:rsidRDefault="00C17357" w:rsidP="00CC68B7">
            <w:pPr>
              <w:pStyle w:val="TAC"/>
            </w:pPr>
          </w:p>
        </w:tc>
        <w:tc>
          <w:tcPr>
            <w:tcW w:w="1095" w:type="dxa"/>
            <w:vAlign w:val="center"/>
          </w:tcPr>
          <w:p w14:paraId="1DCD7810" w14:textId="77777777" w:rsidR="00C17357" w:rsidRPr="004C5EF0" w:rsidRDefault="00C17357" w:rsidP="00CC68B7">
            <w:pPr>
              <w:pStyle w:val="TAC"/>
            </w:pPr>
            <w:r w:rsidRPr="004C5EF0">
              <w:t>8</w:t>
            </w:r>
          </w:p>
        </w:tc>
        <w:tc>
          <w:tcPr>
            <w:tcW w:w="1199" w:type="dxa"/>
            <w:vAlign w:val="center"/>
          </w:tcPr>
          <w:p w14:paraId="6E83C837" w14:textId="77777777" w:rsidR="00C17357" w:rsidRPr="004C5EF0" w:rsidRDefault="00C17357" w:rsidP="00CC68B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Normal</w:t>
            </w:r>
          </w:p>
        </w:tc>
        <w:tc>
          <w:tcPr>
            <w:tcW w:w="1509" w:type="dxa"/>
            <w:vAlign w:val="center"/>
          </w:tcPr>
          <w:p w14:paraId="50A4CDFB" w14:textId="77777777" w:rsidR="00C17357" w:rsidRPr="004C5EF0" w:rsidRDefault="00C17357" w:rsidP="00CC68B7">
            <w:pPr>
              <w:pStyle w:val="TAC"/>
            </w:pPr>
            <w:r w:rsidRPr="004C5EF0">
              <w:t>TDLB100-400</w:t>
            </w:r>
            <w:r w:rsidRPr="004C5EF0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14:paraId="5D7EF484" w14:textId="77777777" w:rsidR="00C17357" w:rsidRPr="004C5EF0" w:rsidRDefault="00C17357" w:rsidP="00CC68B7">
            <w:pPr>
              <w:pStyle w:val="TAC"/>
            </w:pPr>
            <w:r w:rsidRPr="004C5EF0">
              <w:t>70 %</w:t>
            </w:r>
          </w:p>
        </w:tc>
        <w:tc>
          <w:tcPr>
            <w:tcW w:w="1298" w:type="dxa"/>
            <w:vAlign w:val="center"/>
          </w:tcPr>
          <w:p w14:paraId="6A776017" w14:textId="77777777" w:rsidR="00C17357" w:rsidRPr="004C5EF0" w:rsidRDefault="00C17357" w:rsidP="00CC68B7">
            <w:pPr>
              <w:pStyle w:val="TAC"/>
            </w:pPr>
            <w:r w:rsidRPr="004C5EF0">
              <w:rPr>
                <w:lang w:eastAsia="zh-CN"/>
              </w:rPr>
              <w:t>G-FR1-A3-32</w:t>
            </w:r>
          </w:p>
        </w:tc>
        <w:tc>
          <w:tcPr>
            <w:tcW w:w="1440" w:type="dxa"/>
            <w:vAlign w:val="center"/>
          </w:tcPr>
          <w:p w14:paraId="00AE4107" w14:textId="77777777" w:rsidR="00C17357" w:rsidRPr="004C5EF0" w:rsidRDefault="00C17357" w:rsidP="00CC68B7">
            <w:pPr>
              <w:pStyle w:val="TAC"/>
            </w:pPr>
            <w:r w:rsidRPr="004C5EF0">
              <w:t>pos1</w:t>
            </w:r>
          </w:p>
        </w:tc>
        <w:tc>
          <w:tcPr>
            <w:tcW w:w="909" w:type="dxa"/>
            <w:vAlign w:val="center"/>
          </w:tcPr>
          <w:p w14:paraId="380167E2" w14:textId="77777777" w:rsidR="00C17357" w:rsidRPr="009C0F91" w:rsidRDefault="00C17357" w:rsidP="009C0F91">
            <w:pPr>
              <w:pStyle w:val="TAC"/>
            </w:pPr>
            <w:r w:rsidRPr="009C0F91">
              <w:t>[-8.5]</w:t>
            </w:r>
          </w:p>
        </w:tc>
      </w:tr>
    </w:tbl>
    <w:p w14:paraId="46304C69" w14:textId="77777777" w:rsidR="00C17357" w:rsidRPr="004C5EF0" w:rsidRDefault="00C17357" w:rsidP="00C17357"/>
    <w:p w14:paraId="40D6F656" w14:textId="77777777" w:rsidR="00625598" w:rsidRDefault="00625598" w:rsidP="00625598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3D4951E1" w14:textId="77777777" w:rsidR="00625598" w:rsidRPr="00625598" w:rsidRDefault="00625598" w:rsidP="00DA1892">
      <w:pPr>
        <w:rPr>
          <w:rFonts w:eastAsiaTheme="minorEastAsia"/>
          <w:lang w:eastAsia="zh-CN"/>
        </w:rPr>
      </w:pPr>
    </w:p>
    <w:sectPr w:rsidR="00625598" w:rsidRPr="00625598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08B52" w14:textId="77777777" w:rsidR="00145CA6" w:rsidRDefault="00145CA6">
      <w:r>
        <w:separator/>
      </w:r>
    </w:p>
  </w:endnote>
  <w:endnote w:type="continuationSeparator" w:id="0">
    <w:p w14:paraId="45E76FF8" w14:textId="77777777" w:rsidR="00145CA6" w:rsidRDefault="00145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40423E" w:rsidRDefault="0040423E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F05D8" w14:textId="77777777" w:rsidR="00145CA6" w:rsidRDefault="00145CA6">
      <w:r>
        <w:separator/>
      </w:r>
    </w:p>
  </w:footnote>
  <w:footnote w:type="continuationSeparator" w:id="0">
    <w:p w14:paraId="11ED7929" w14:textId="77777777" w:rsidR="00145CA6" w:rsidRDefault="00145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7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3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7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1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46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2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55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6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7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14"/>
  </w:num>
  <w:num w:numId="6">
    <w:abstractNumId w:val="55"/>
  </w:num>
  <w:num w:numId="7">
    <w:abstractNumId w:val="70"/>
  </w:num>
  <w:num w:numId="8">
    <w:abstractNumId w:val="51"/>
  </w:num>
  <w:num w:numId="9">
    <w:abstractNumId w:val="71"/>
  </w:num>
  <w:num w:numId="10">
    <w:abstractNumId w:val="40"/>
  </w:num>
  <w:num w:numId="11">
    <w:abstractNumId w:val="36"/>
  </w:num>
  <w:num w:numId="12">
    <w:abstractNumId w:val="44"/>
  </w:num>
  <w:num w:numId="13">
    <w:abstractNumId w:val="64"/>
  </w:num>
  <w:num w:numId="14">
    <w:abstractNumId w:val="46"/>
  </w:num>
  <w:num w:numId="15">
    <w:abstractNumId w:val="2"/>
  </w:num>
  <w:num w:numId="16">
    <w:abstractNumId w:val="66"/>
  </w:num>
  <w:num w:numId="17">
    <w:abstractNumId w:val="59"/>
  </w:num>
  <w:num w:numId="18">
    <w:abstractNumId w:val="43"/>
  </w:num>
  <w:num w:numId="19">
    <w:abstractNumId w:val="23"/>
  </w:num>
  <w:num w:numId="20">
    <w:abstractNumId w:val="6"/>
  </w:num>
  <w:num w:numId="21">
    <w:abstractNumId w:val="62"/>
  </w:num>
  <w:num w:numId="22">
    <w:abstractNumId w:val="50"/>
  </w:num>
  <w:num w:numId="23">
    <w:abstractNumId w:val="1"/>
  </w:num>
  <w:num w:numId="24">
    <w:abstractNumId w:val="33"/>
  </w:num>
  <w:num w:numId="25">
    <w:abstractNumId w:val="17"/>
  </w:num>
  <w:num w:numId="26">
    <w:abstractNumId w:val="48"/>
  </w:num>
  <w:num w:numId="27">
    <w:abstractNumId w:val="29"/>
  </w:num>
  <w:num w:numId="28">
    <w:abstractNumId w:val="10"/>
  </w:num>
  <w:num w:numId="29">
    <w:abstractNumId w:val="49"/>
  </w:num>
  <w:num w:numId="30">
    <w:abstractNumId w:val="7"/>
  </w:num>
  <w:num w:numId="31">
    <w:abstractNumId w:val="9"/>
  </w:num>
  <w:num w:numId="32">
    <w:abstractNumId w:val="32"/>
  </w:num>
  <w:num w:numId="33">
    <w:abstractNumId w:val="75"/>
  </w:num>
  <w:num w:numId="34">
    <w:abstractNumId w:val="57"/>
  </w:num>
  <w:num w:numId="35">
    <w:abstractNumId w:val="65"/>
  </w:num>
  <w:num w:numId="36">
    <w:abstractNumId w:val="45"/>
  </w:num>
  <w:num w:numId="37">
    <w:abstractNumId w:val="11"/>
  </w:num>
  <w:num w:numId="38">
    <w:abstractNumId w:val="35"/>
  </w:num>
  <w:num w:numId="39">
    <w:abstractNumId w:val="13"/>
  </w:num>
  <w:num w:numId="40">
    <w:abstractNumId w:val="20"/>
  </w:num>
  <w:num w:numId="41">
    <w:abstractNumId w:val="63"/>
  </w:num>
  <w:num w:numId="42">
    <w:abstractNumId w:val="61"/>
  </w:num>
  <w:num w:numId="43">
    <w:abstractNumId w:val="38"/>
  </w:num>
  <w:num w:numId="44">
    <w:abstractNumId w:val="2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19"/>
  </w:num>
  <w:num w:numId="47">
    <w:abstractNumId w:val="4"/>
  </w:num>
  <w:num w:numId="48">
    <w:abstractNumId w:val="67"/>
  </w:num>
  <w:num w:numId="49">
    <w:abstractNumId w:val="60"/>
  </w:num>
  <w:num w:numId="50">
    <w:abstractNumId w:val="74"/>
  </w:num>
  <w:num w:numId="51">
    <w:abstractNumId w:val="12"/>
  </w:num>
  <w:num w:numId="52">
    <w:abstractNumId w:val="21"/>
  </w:num>
  <w:num w:numId="53">
    <w:abstractNumId w:val="27"/>
  </w:num>
  <w:num w:numId="54">
    <w:abstractNumId w:val="42"/>
  </w:num>
  <w:num w:numId="55">
    <w:abstractNumId w:val="28"/>
  </w:num>
  <w:num w:numId="56">
    <w:abstractNumId w:val="47"/>
  </w:num>
  <w:num w:numId="57">
    <w:abstractNumId w:val="73"/>
  </w:num>
  <w:num w:numId="58">
    <w:abstractNumId w:val="52"/>
  </w:num>
  <w:num w:numId="59">
    <w:abstractNumId w:val="37"/>
  </w:num>
  <w:num w:numId="60">
    <w:abstractNumId w:val="5"/>
  </w:num>
  <w:num w:numId="61">
    <w:abstractNumId w:val="15"/>
  </w:num>
  <w:num w:numId="62">
    <w:abstractNumId w:val="18"/>
  </w:num>
  <w:num w:numId="63">
    <w:abstractNumId w:val="54"/>
  </w:num>
  <w:num w:numId="64">
    <w:abstractNumId w:val="16"/>
  </w:num>
  <w:num w:numId="65">
    <w:abstractNumId w:val="56"/>
  </w:num>
  <w:num w:numId="66">
    <w:abstractNumId w:val="53"/>
  </w:num>
  <w:num w:numId="67">
    <w:abstractNumId w:val="39"/>
  </w:num>
  <w:num w:numId="68">
    <w:abstractNumId w:val="34"/>
  </w:num>
  <w:num w:numId="69">
    <w:abstractNumId w:val="8"/>
  </w:num>
  <w:num w:numId="70">
    <w:abstractNumId w:val="72"/>
  </w:num>
  <w:num w:numId="71">
    <w:abstractNumId w:val="26"/>
  </w:num>
  <w:num w:numId="72">
    <w:abstractNumId w:val="58"/>
  </w:num>
  <w:num w:numId="73">
    <w:abstractNumId w:val="31"/>
  </w:num>
  <w:num w:numId="74">
    <w:abstractNumId w:val="68"/>
  </w:num>
  <w:num w:numId="75">
    <w:abstractNumId w:val="69"/>
  </w:num>
  <w:num w:numId="76">
    <w:abstractNumId w:val="24"/>
  </w:num>
  <w:num w:numId="77">
    <w:abstractNumId w:val="41"/>
  </w:num>
  <w:num w:numId="78">
    <w:abstractNumId w:val="30"/>
  </w:num>
  <w:numIdMacAtCleanup w:val="7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3324">
    <w15:presenceInfo w15:providerId="None" w15:userId="R4-1903324"/>
  </w15:person>
  <w15:person w15:author="R4-1903323">
    <w15:presenceInfo w15:providerId="None" w15:userId="R4-1903323"/>
  </w15:person>
  <w15:person w15:author="R4-1902842">
    <w15:presenceInfo w15:providerId="None" w15:userId="R4-1902842"/>
  </w15:person>
  <w15:person w15:author="R4-1905176">
    <w15:presenceInfo w15:providerId="None" w15:userId="R4-1905176"/>
  </w15:person>
  <w15:person w15:author="R4-1903330">
    <w15:presenceInfo w15:providerId="None" w15:userId="R4-1903330"/>
  </w15:person>
  <w15:person w15:author="R4-1904798">
    <w15:presenceInfo w15:providerId="None" w15:userId="R4-1904798"/>
  </w15:person>
  <w15:person w15:author="R4-1905121">
    <w15:presenceInfo w15:providerId="None" w15:userId="R4-1905121"/>
  </w15:person>
  <w15:person w15:author="R4-1905214">
    <w15:presenceInfo w15:providerId="None" w15:userId="R4-1905214"/>
  </w15:person>
  <w15:person w15:author="R4-1905124">
    <w15:presenceInfo w15:providerId="None" w15:userId="R4-1905124"/>
  </w15:person>
  <w15:person w15:author="R4-1905178">
    <w15:presenceInfo w15:providerId="None" w15:userId="R4-1905178"/>
  </w15:person>
  <w15:person w15:author="R4-1905172">
    <w15:presenceInfo w15:providerId="None" w15:userId="R4-1905172"/>
  </w15:person>
  <w15:person w15:author="R4-1905188">
    <w15:presenceInfo w15:providerId="None" w15:userId="R4-1905188"/>
  </w15:person>
  <w15:person w15:author="R4-1903500">
    <w15:presenceInfo w15:providerId="None" w15:userId="R4-1903500"/>
  </w15:person>
  <w15:person w15:author="R4-1905141">
    <w15:presenceInfo w15:providerId="None" w15:userId="R4-1905141"/>
  </w15:person>
  <w15:person w15:author="R4-1905179">
    <w15:presenceInfo w15:providerId="None" w15:userId="R4-1905179"/>
  </w15:person>
  <w15:person w15:author="R4-1905146">
    <w15:presenceInfo w15:providerId="None" w15:userId="R4-1905146"/>
  </w15:person>
  <w15:person w15:author="R4-1905174">
    <w15:presenceInfo w15:providerId="None" w15:userId="R4-1905174"/>
  </w15:person>
  <w15:person w15:author="R4-1905149">
    <w15:presenceInfo w15:providerId="None" w15:userId="R4-1905149"/>
  </w15:person>
  <w15:person w15:author="R4-1904721">
    <w15:presenceInfo w15:providerId="None" w15:userId="R4-1904721"/>
  </w15:person>
  <w15:person w15:author="R4-1904727">
    <w15:presenceInfo w15:providerId="None" w15:userId="R4-1904727"/>
  </w15:person>
  <w15:person w15:author="Mueller, Axel (Nokia - FR/Paris-Saclay)">
    <w15:presenceInfo w15:providerId="AD" w15:userId="S-1-5-21-1593251271-2640304127-1825641215-2688203"/>
  </w15:person>
  <w15:person w15:author="R4-1904724">
    <w15:presenceInfo w15:providerId="None" w15:userId="R4-1904724"/>
  </w15:person>
  <w15:person w15:author="R4-1904740">
    <w15:presenceInfo w15:providerId="None" w15:userId="R4-1904740"/>
  </w15:person>
  <w15:person w15:author="R4-1904732">
    <w15:presenceInfo w15:providerId="None" w15:userId="R4-1904732"/>
  </w15:person>
  <w15:person w15:author="R4-1904736">
    <w15:presenceInfo w15:providerId="None" w15:userId="R4-1904736"/>
  </w15:person>
  <w15:person w15:author="R4-1904746">
    <w15:presenceInfo w15:providerId="None" w15:userId="R4-1904746"/>
  </w15:person>
  <w15:person w15:author="R4-1904730">
    <w15:presenceInfo w15:providerId="None" w15:userId="R4-1904730"/>
  </w15:person>
  <w15:person w15:author="R4-1904802">
    <w15:presenceInfo w15:providerId="None" w15:userId="R4-1904802"/>
  </w15:person>
  <w15:person w15:author="R4-1904817">
    <w15:presenceInfo w15:providerId="None" w15:userId="R4-1904817"/>
  </w15:person>
  <w15:person w15:author="R4-1904235">
    <w15:presenceInfo w15:providerId="None" w15:userId="R4-19042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201E9"/>
    <w:rsid w:val="00021D88"/>
    <w:rsid w:val="000242E9"/>
    <w:rsid w:val="00026E4D"/>
    <w:rsid w:val="00033397"/>
    <w:rsid w:val="00036CFC"/>
    <w:rsid w:val="00040095"/>
    <w:rsid w:val="0004055C"/>
    <w:rsid w:val="00041BD1"/>
    <w:rsid w:val="0004334C"/>
    <w:rsid w:val="00043B37"/>
    <w:rsid w:val="00043D1F"/>
    <w:rsid w:val="00045C04"/>
    <w:rsid w:val="00047D3F"/>
    <w:rsid w:val="00051834"/>
    <w:rsid w:val="00054A22"/>
    <w:rsid w:val="00055355"/>
    <w:rsid w:val="00055CCD"/>
    <w:rsid w:val="000566CF"/>
    <w:rsid w:val="000579B5"/>
    <w:rsid w:val="000639BC"/>
    <w:rsid w:val="00063AAB"/>
    <w:rsid w:val="000655A6"/>
    <w:rsid w:val="00065F15"/>
    <w:rsid w:val="0007787A"/>
    <w:rsid w:val="00080398"/>
    <w:rsid w:val="00080512"/>
    <w:rsid w:val="00081372"/>
    <w:rsid w:val="0008150E"/>
    <w:rsid w:val="00083995"/>
    <w:rsid w:val="00087D58"/>
    <w:rsid w:val="000A725C"/>
    <w:rsid w:val="000B260D"/>
    <w:rsid w:val="000B6A4F"/>
    <w:rsid w:val="000C0610"/>
    <w:rsid w:val="000C671E"/>
    <w:rsid w:val="000C6809"/>
    <w:rsid w:val="000C7A40"/>
    <w:rsid w:val="000D1287"/>
    <w:rsid w:val="000D2A67"/>
    <w:rsid w:val="000D4980"/>
    <w:rsid w:val="000D58AB"/>
    <w:rsid w:val="000E0971"/>
    <w:rsid w:val="000E306B"/>
    <w:rsid w:val="000E354B"/>
    <w:rsid w:val="0010203A"/>
    <w:rsid w:val="00103B6A"/>
    <w:rsid w:val="00107849"/>
    <w:rsid w:val="00107C3A"/>
    <w:rsid w:val="00107F05"/>
    <w:rsid w:val="00112752"/>
    <w:rsid w:val="001139CD"/>
    <w:rsid w:val="00114365"/>
    <w:rsid w:val="0011689E"/>
    <w:rsid w:val="001201D3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25A3"/>
    <w:rsid w:val="00133794"/>
    <w:rsid w:val="00142677"/>
    <w:rsid w:val="00145875"/>
    <w:rsid w:val="00145CA6"/>
    <w:rsid w:val="0014706F"/>
    <w:rsid w:val="00147F28"/>
    <w:rsid w:val="00153C24"/>
    <w:rsid w:val="00153E00"/>
    <w:rsid w:val="001549E9"/>
    <w:rsid w:val="001573E8"/>
    <w:rsid w:val="00171C27"/>
    <w:rsid w:val="001729A2"/>
    <w:rsid w:val="00180391"/>
    <w:rsid w:val="00181E8F"/>
    <w:rsid w:val="00193CB8"/>
    <w:rsid w:val="001A5986"/>
    <w:rsid w:val="001A638B"/>
    <w:rsid w:val="001C2594"/>
    <w:rsid w:val="001C515B"/>
    <w:rsid w:val="001C573E"/>
    <w:rsid w:val="001D02C2"/>
    <w:rsid w:val="001D0706"/>
    <w:rsid w:val="001D1BA0"/>
    <w:rsid w:val="001F168B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7FE2"/>
    <w:rsid w:val="00232BA2"/>
    <w:rsid w:val="002347A2"/>
    <w:rsid w:val="002440E7"/>
    <w:rsid w:val="00251AD2"/>
    <w:rsid w:val="00251B21"/>
    <w:rsid w:val="00251DE1"/>
    <w:rsid w:val="002546D0"/>
    <w:rsid w:val="00255472"/>
    <w:rsid w:val="00255AF3"/>
    <w:rsid w:val="00256789"/>
    <w:rsid w:val="002614D6"/>
    <w:rsid w:val="00270DEC"/>
    <w:rsid w:val="002720D3"/>
    <w:rsid w:val="00277884"/>
    <w:rsid w:val="00285BEE"/>
    <w:rsid w:val="00291BE8"/>
    <w:rsid w:val="00292614"/>
    <w:rsid w:val="00294BD4"/>
    <w:rsid w:val="002A10E2"/>
    <w:rsid w:val="002A3AD5"/>
    <w:rsid w:val="002B0163"/>
    <w:rsid w:val="002C1DFB"/>
    <w:rsid w:val="002C2019"/>
    <w:rsid w:val="002C284B"/>
    <w:rsid w:val="002C689F"/>
    <w:rsid w:val="002D492A"/>
    <w:rsid w:val="002D4EF6"/>
    <w:rsid w:val="002D6208"/>
    <w:rsid w:val="002D665D"/>
    <w:rsid w:val="002E2388"/>
    <w:rsid w:val="002E56A7"/>
    <w:rsid w:val="002F51A8"/>
    <w:rsid w:val="002F727E"/>
    <w:rsid w:val="002F77F6"/>
    <w:rsid w:val="003172DC"/>
    <w:rsid w:val="00317A5B"/>
    <w:rsid w:val="00317FAE"/>
    <w:rsid w:val="00327358"/>
    <w:rsid w:val="0032760C"/>
    <w:rsid w:val="00327AB0"/>
    <w:rsid w:val="00330ED3"/>
    <w:rsid w:val="003326BC"/>
    <w:rsid w:val="00334139"/>
    <w:rsid w:val="003369EA"/>
    <w:rsid w:val="003403AF"/>
    <w:rsid w:val="00341071"/>
    <w:rsid w:val="00344894"/>
    <w:rsid w:val="0034499B"/>
    <w:rsid w:val="003474A4"/>
    <w:rsid w:val="0035462D"/>
    <w:rsid w:val="003577F3"/>
    <w:rsid w:val="00360548"/>
    <w:rsid w:val="00361F57"/>
    <w:rsid w:val="00363233"/>
    <w:rsid w:val="00364F2D"/>
    <w:rsid w:val="00391E31"/>
    <w:rsid w:val="00396BA0"/>
    <w:rsid w:val="003A2792"/>
    <w:rsid w:val="003B22C3"/>
    <w:rsid w:val="003C3971"/>
    <w:rsid w:val="003C3CE4"/>
    <w:rsid w:val="003C5CF2"/>
    <w:rsid w:val="003C7553"/>
    <w:rsid w:val="003D0C1F"/>
    <w:rsid w:val="003E07BD"/>
    <w:rsid w:val="003E1AA4"/>
    <w:rsid w:val="003F0E23"/>
    <w:rsid w:val="003F1151"/>
    <w:rsid w:val="00402D67"/>
    <w:rsid w:val="00402FBD"/>
    <w:rsid w:val="00403682"/>
    <w:rsid w:val="00404156"/>
    <w:rsid w:val="0040423E"/>
    <w:rsid w:val="0040723E"/>
    <w:rsid w:val="00410A2E"/>
    <w:rsid w:val="004112E2"/>
    <w:rsid w:val="004209DB"/>
    <w:rsid w:val="004241DF"/>
    <w:rsid w:val="00437EF5"/>
    <w:rsid w:val="00444B77"/>
    <w:rsid w:val="00445693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19E5"/>
    <w:rsid w:val="00472839"/>
    <w:rsid w:val="00472E4F"/>
    <w:rsid w:val="00474160"/>
    <w:rsid w:val="004816C9"/>
    <w:rsid w:val="00485994"/>
    <w:rsid w:val="004904B0"/>
    <w:rsid w:val="00491FDC"/>
    <w:rsid w:val="0049589B"/>
    <w:rsid w:val="004A1719"/>
    <w:rsid w:val="004A4028"/>
    <w:rsid w:val="004A4312"/>
    <w:rsid w:val="004A5C35"/>
    <w:rsid w:val="004A5FCC"/>
    <w:rsid w:val="004B09C2"/>
    <w:rsid w:val="004B5CAD"/>
    <w:rsid w:val="004B64F5"/>
    <w:rsid w:val="004C0570"/>
    <w:rsid w:val="004C0A37"/>
    <w:rsid w:val="004C3854"/>
    <w:rsid w:val="004C7D05"/>
    <w:rsid w:val="004D3578"/>
    <w:rsid w:val="004D6016"/>
    <w:rsid w:val="004D6884"/>
    <w:rsid w:val="004E213A"/>
    <w:rsid w:val="004E26B8"/>
    <w:rsid w:val="004E3A55"/>
    <w:rsid w:val="004F6240"/>
    <w:rsid w:val="0050066C"/>
    <w:rsid w:val="005009E6"/>
    <w:rsid w:val="00501F68"/>
    <w:rsid w:val="00504BC6"/>
    <w:rsid w:val="00506C97"/>
    <w:rsid w:val="00506CA9"/>
    <w:rsid w:val="00506D90"/>
    <w:rsid w:val="0050782E"/>
    <w:rsid w:val="00507FB2"/>
    <w:rsid w:val="005103D8"/>
    <w:rsid w:val="005132E2"/>
    <w:rsid w:val="00525C91"/>
    <w:rsid w:val="00530D92"/>
    <w:rsid w:val="0053340B"/>
    <w:rsid w:val="00535768"/>
    <w:rsid w:val="00543E6C"/>
    <w:rsid w:val="005445FE"/>
    <w:rsid w:val="00545A94"/>
    <w:rsid w:val="00545F6D"/>
    <w:rsid w:val="005559C9"/>
    <w:rsid w:val="00556124"/>
    <w:rsid w:val="005617D6"/>
    <w:rsid w:val="00561D9D"/>
    <w:rsid w:val="00564404"/>
    <w:rsid w:val="00565087"/>
    <w:rsid w:val="005673F3"/>
    <w:rsid w:val="00571850"/>
    <w:rsid w:val="00571C6A"/>
    <w:rsid w:val="0058053F"/>
    <w:rsid w:val="00586B7C"/>
    <w:rsid w:val="00593EAB"/>
    <w:rsid w:val="00594489"/>
    <w:rsid w:val="0059546A"/>
    <w:rsid w:val="00595FAC"/>
    <w:rsid w:val="005963FA"/>
    <w:rsid w:val="005A2299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63DE"/>
    <w:rsid w:val="005E656E"/>
    <w:rsid w:val="005E6EAE"/>
    <w:rsid w:val="005E7B5F"/>
    <w:rsid w:val="005F55C4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25598"/>
    <w:rsid w:val="0062563C"/>
    <w:rsid w:val="006478E3"/>
    <w:rsid w:val="00651689"/>
    <w:rsid w:val="00662590"/>
    <w:rsid w:val="0066553E"/>
    <w:rsid w:val="00665B66"/>
    <w:rsid w:val="0067162F"/>
    <w:rsid w:val="00673E08"/>
    <w:rsid w:val="006813B0"/>
    <w:rsid w:val="00685EEB"/>
    <w:rsid w:val="006873E3"/>
    <w:rsid w:val="00692460"/>
    <w:rsid w:val="00694274"/>
    <w:rsid w:val="006A1F8B"/>
    <w:rsid w:val="006A2AB8"/>
    <w:rsid w:val="006A3D5A"/>
    <w:rsid w:val="006B1066"/>
    <w:rsid w:val="006B6B4A"/>
    <w:rsid w:val="006B7785"/>
    <w:rsid w:val="006B7C47"/>
    <w:rsid w:val="006C087E"/>
    <w:rsid w:val="006C4A4E"/>
    <w:rsid w:val="006E453C"/>
    <w:rsid w:val="006E7D39"/>
    <w:rsid w:val="006F3355"/>
    <w:rsid w:val="007017D5"/>
    <w:rsid w:val="007030C1"/>
    <w:rsid w:val="00703F87"/>
    <w:rsid w:val="00707AA1"/>
    <w:rsid w:val="00711FCF"/>
    <w:rsid w:val="0071353E"/>
    <w:rsid w:val="00716814"/>
    <w:rsid w:val="00717BD0"/>
    <w:rsid w:val="00725480"/>
    <w:rsid w:val="007255A2"/>
    <w:rsid w:val="00734A5B"/>
    <w:rsid w:val="00735D80"/>
    <w:rsid w:val="00744E76"/>
    <w:rsid w:val="00747919"/>
    <w:rsid w:val="00747A67"/>
    <w:rsid w:val="00752EDE"/>
    <w:rsid w:val="00754BF4"/>
    <w:rsid w:val="00757C29"/>
    <w:rsid w:val="00763BD0"/>
    <w:rsid w:val="00764510"/>
    <w:rsid w:val="00766A76"/>
    <w:rsid w:val="0077375F"/>
    <w:rsid w:val="00775636"/>
    <w:rsid w:val="00775CA3"/>
    <w:rsid w:val="00775CF9"/>
    <w:rsid w:val="007803BF"/>
    <w:rsid w:val="00781F0F"/>
    <w:rsid w:val="00787B48"/>
    <w:rsid w:val="00787FDC"/>
    <w:rsid w:val="00790289"/>
    <w:rsid w:val="007904D7"/>
    <w:rsid w:val="00790AB4"/>
    <w:rsid w:val="00791904"/>
    <w:rsid w:val="007920CE"/>
    <w:rsid w:val="00794F81"/>
    <w:rsid w:val="007A1072"/>
    <w:rsid w:val="007A18F6"/>
    <w:rsid w:val="007A633D"/>
    <w:rsid w:val="007A63EC"/>
    <w:rsid w:val="007A648A"/>
    <w:rsid w:val="007B40DA"/>
    <w:rsid w:val="007B7340"/>
    <w:rsid w:val="007C122F"/>
    <w:rsid w:val="007C656D"/>
    <w:rsid w:val="007C799B"/>
    <w:rsid w:val="007E39D1"/>
    <w:rsid w:val="007E3FB0"/>
    <w:rsid w:val="007E6E65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5CB7"/>
    <w:rsid w:val="00847B47"/>
    <w:rsid w:val="00850869"/>
    <w:rsid w:val="00852DC6"/>
    <w:rsid w:val="008530C7"/>
    <w:rsid w:val="00854E8A"/>
    <w:rsid w:val="008553F4"/>
    <w:rsid w:val="008642B6"/>
    <w:rsid w:val="00873A96"/>
    <w:rsid w:val="008768CA"/>
    <w:rsid w:val="00883DA7"/>
    <w:rsid w:val="0088404A"/>
    <w:rsid w:val="00884A8E"/>
    <w:rsid w:val="00886E59"/>
    <w:rsid w:val="00891E69"/>
    <w:rsid w:val="00891F5A"/>
    <w:rsid w:val="008941D7"/>
    <w:rsid w:val="008973D0"/>
    <w:rsid w:val="008A13DF"/>
    <w:rsid w:val="008A3B80"/>
    <w:rsid w:val="008A71FD"/>
    <w:rsid w:val="008A7BD7"/>
    <w:rsid w:val="008A7D1D"/>
    <w:rsid w:val="008B32F6"/>
    <w:rsid w:val="008B6BAB"/>
    <w:rsid w:val="008C1F13"/>
    <w:rsid w:val="008C2FFD"/>
    <w:rsid w:val="008C6859"/>
    <w:rsid w:val="008D280F"/>
    <w:rsid w:val="008D3E0D"/>
    <w:rsid w:val="008D6B16"/>
    <w:rsid w:val="008E11B9"/>
    <w:rsid w:val="008E24D6"/>
    <w:rsid w:val="008F1036"/>
    <w:rsid w:val="008F39F8"/>
    <w:rsid w:val="0090271F"/>
    <w:rsid w:val="00902E23"/>
    <w:rsid w:val="009031A2"/>
    <w:rsid w:val="00904365"/>
    <w:rsid w:val="00905363"/>
    <w:rsid w:val="009059F7"/>
    <w:rsid w:val="00910853"/>
    <w:rsid w:val="00912E71"/>
    <w:rsid w:val="0091348E"/>
    <w:rsid w:val="00916E28"/>
    <w:rsid w:val="00923C0C"/>
    <w:rsid w:val="00926F59"/>
    <w:rsid w:val="00927D07"/>
    <w:rsid w:val="00931C69"/>
    <w:rsid w:val="00936382"/>
    <w:rsid w:val="00936D18"/>
    <w:rsid w:val="00942EC2"/>
    <w:rsid w:val="00946EDE"/>
    <w:rsid w:val="00951D0E"/>
    <w:rsid w:val="00951F8E"/>
    <w:rsid w:val="009534BE"/>
    <w:rsid w:val="009568DB"/>
    <w:rsid w:val="00967AE9"/>
    <w:rsid w:val="00967D92"/>
    <w:rsid w:val="00974477"/>
    <w:rsid w:val="0098155E"/>
    <w:rsid w:val="00981B3F"/>
    <w:rsid w:val="00983558"/>
    <w:rsid w:val="00984352"/>
    <w:rsid w:val="0098607D"/>
    <w:rsid w:val="00986D3D"/>
    <w:rsid w:val="00997D8D"/>
    <w:rsid w:val="009A2D34"/>
    <w:rsid w:val="009B607E"/>
    <w:rsid w:val="009B7374"/>
    <w:rsid w:val="009C0F91"/>
    <w:rsid w:val="009C668C"/>
    <w:rsid w:val="009D2B1A"/>
    <w:rsid w:val="009D420F"/>
    <w:rsid w:val="009D56A3"/>
    <w:rsid w:val="009D675F"/>
    <w:rsid w:val="009E5069"/>
    <w:rsid w:val="009E5F1C"/>
    <w:rsid w:val="009F37B7"/>
    <w:rsid w:val="009F7459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2D0F"/>
    <w:rsid w:val="00A378B2"/>
    <w:rsid w:val="00A433AF"/>
    <w:rsid w:val="00A46323"/>
    <w:rsid w:val="00A52547"/>
    <w:rsid w:val="00A53724"/>
    <w:rsid w:val="00A557D2"/>
    <w:rsid w:val="00A57201"/>
    <w:rsid w:val="00A572A2"/>
    <w:rsid w:val="00A639C7"/>
    <w:rsid w:val="00A7513E"/>
    <w:rsid w:val="00A80B17"/>
    <w:rsid w:val="00A82346"/>
    <w:rsid w:val="00A852C4"/>
    <w:rsid w:val="00A87A6D"/>
    <w:rsid w:val="00A94738"/>
    <w:rsid w:val="00A967D9"/>
    <w:rsid w:val="00AA6567"/>
    <w:rsid w:val="00AA7178"/>
    <w:rsid w:val="00AA79B2"/>
    <w:rsid w:val="00AA7D03"/>
    <w:rsid w:val="00AB1ACE"/>
    <w:rsid w:val="00AB5F46"/>
    <w:rsid w:val="00AB6FB1"/>
    <w:rsid w:val="00AB788A"/>
    <w:rsid w:val="00AC4FEE"/>
    <w:rsid w:val="00AC5661"/>
    <w:rsid w:val="00AC65F6"/>
    <w:rsid w:val="00AC671C"/>
    <w:rsid w:val="00AD4510"/>
    <w:rsid w:val="00AD5630"/>
    <w:rsid w:val="00AE01B1"/>
    <w:rsid w:val="00AE13F6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11236"/>
    <w:rsid w:val="00B13ABC"/>
    <w:rsid w:val="00B15449"/>
    <w:rsid w:val="00B1667D"/>
    <w:rsid w:val="00B20FE8"/>
    <w:rsid w:val="00B24F3B"/>
    <w:rsid w:val="00B40D60"/>
    <w:rsid w:val="00B442A4"/>
    <w:rsid w:val="00B44A72"/>
    <w:rsid w:val="00B47EFC"/>
    <w:rsid w:val="00B5268B"/>
    <w:rsid w:val="00B54AB6"/>
    <w:rsid w:val="00B554FB"/>
    <w:rsid w:val="00B5632C"/>
    <w:rsid w:val="00B574FF"/>
    <w:rsid w:val="00B61D44"/>
    <w:rsid w:val="00B66F93"/>
    <w:rsid w:val="00B67661"/>
    <w:rsid w:val="00B700F0"/>
    <w:rsid w:val="00B72D70"/>
    <w:rsid w:val="00B800A6"/>
    <w:rsid w:val="00B80C04"/>
    <w:rsid w:val="00B80FB8"/>
    <w:rsid w:val="00B81173"/>
    <w:rsid w:val="00B81409"/>
    <w:rsid w:val="00B86583"/>
    <w:rsid w:val="00B87873"/>
    <w:rsid w:val="00B93733"/>
    <w:rsid w:val="00B95937"/>
    <w:rsid w:val="00BA1C35"/>
    <w:rsid w:val="00BA28F7"/>
    <w:rsid w:val="00BA4632"/>
    <w:rsid w:val="00BC0F7D"/>
    <w:rsid w:val="00BC1EC0"/>
    <w:rsid w:val="00BC616B"/>
    <w:rsid w:val="00BC6B12"/>
    <w:rsid w:val="00BD09FA"/>
    <w:rsid w:val="00BE3BA9"/>
    <w:rsid w:val="00BF4553"/>
    <w:rsid w:val="00BF5963"/>
    <w:rsid w:val="00BF625F"/>
    <w:rsid w:val="00BF76D4"/>
    <w:rsid w:val="00C00E16"/>
    <w:rsid w:val="00C04690"/>
    <w:rsid w:val="00C072E7"/>
    <w:rsid w:val="00C11CA2"/>
    <w:rsid w:val="00C16219"/>
    <w:rsid w:val="00C163A3"/>
    <w:rsid w:val="00C17357"/>
    <w:rsid w:val="00C1745C"/>
    <w:rsid w:val="00C22062"/>
    <w:rsid w:val="00C236F8"/>
    <w:rsid w:val="00C2531E"/>
    <w:rsid w:val="00C33079"/>
    <w:rsid w:val="00C34F9F"/>
    <w:rsid w:val="00C428A6"/>
    <w:rsid w:val="00C43553"/>
    <w:rsid w:val="00C45231"/>
    <w:rsid w:val="00C45D8E"/>
    <w:rsid w:val="00C51DAF"/>
    <w:rsid w:val="00C51F28"/>
    <w:rsid w:val="00C51FEC"/>
    <w:rsid w:val="00C5468B"/>
    <w:rsid w:val="00C56DE2"/>
    <w:rsid w:val="00C60CF4"/>
    <w:rsid w:val="00C61582"/>
    <w:rsid w:val="00C61C70"/>
    <w:rsid w:val="00C643B4"/>
    <w:rsid w:val="00C661AE"/>
    <w:rsid w:val="00C72389"/>
    <w:rsid w:val="00C72833"/>
    <w:rsid w:val="00C7626E"/>
    <w:rsid w:val="00C77BD6"/>
    <w:rsid w:val="00C80349"/>
    <w:rsid w:val="00C8139F"/>
    <w:rsid w:val="00C8199E"/>
    <w:rsid w:val="00C85E23"/>
    <w:rsid w:val="00C86AA5"/>
    <w:rsid w:val="00C91960"/>
    <w:rsid w:val="00C93DD5"/>
    <w:rsid w:val="00C93F40"/>
    <w:rsid w:val="00C96EC7"/>
    <w:rsid w:val="00C97E19"/>
    <w:rsid w:val="00CA2253"/>
    <w:rsid w:val="00CA2FF0"/>
    <w:rsid w:val="00CA3D0C"/>
    <w:rsid w:val="00CA4C9A"/>
    <w:rsid w:val="00CA7BF2"/>
    <w:rsid w:val="00CB3018"/>
    <w:rsid w:val="00CB44A3"/>
    <w:rsid w:val="00CB4CB5"/>
    <w:rsid w:val="00CB6C88"/>
    <w:rsid w:val="00CB7B14"/>
    <w:rsid w:val="00CC78E4"/>
    <w:rsid w:val="00CD1155"/>
    <w:rsid w:val="00CD3465"/>
    <w:rsid w:val="00CD5402"/>
    <w:rsid w:val="00CD744C"/>
    <w:rsid w:val="00CE0BE6"/>
    <w:rsid w:val="00CE6040"/>
    <w:rsid w:val="00CF1009"/>
    <w:rsid w:val="00D02F26"/>
    <w:rsid w:val="00D0362A"/>
    <w:rsid w:val="00D03A6F"/>
    <w:rsid w:val="00D05012"/>
    <w:rsid w:val="00D05163"/>
    <w:rsid w:val="00D152A3"/>
    <w:rsid w:val="00D20977"/>
    <w:rsid w:val="00D24626"/>
    <w:rsid w:val="00D2494D"/>
    <w:rsid w:val="00D25FC8"/>
    <w:rsid w:val="00D27391"/>
    <w:rsid w:val="00D30785"/>
    <w:rsid w:val="00D40B2B"/>
    <w:rsid w:val="00D461AC"/>
    <w:rsid w:val="00D54E0C"/>
    <w:rsid w:val="00D6190C"/>
    <w:rsid w:val="00D62F76"/>
    <w:rsid w:val="00D70959"/>
    <w:rsid w:val="00D738D6"/>
    <w:rsid w:val="00D73D59"/>
    <w:rsid w:val="00D755EB"/>
    <w:rsid w:val="00D83E61"/>
    <w:rsid w:val="00D87E00"/>
    <w:rsid w:val="00D9134D"/>
    <w:rsid w:val="00D920FF"/>
    <w:rsid w:val="00DA180E"/>
    <w:rsid w:val="00DA1892"/>
    <w:rsid w:val="00DA36E1"/>
    <w:rsid w:val="00DA382E"/>
    <w:rsid w:val="00DA7A03"/>
    <w:rsid w:val="00DB1818"/>
    <w:rsid w:val="00DB4855"/>
    <w:rsid w:val="00DB4921"/>
    <w:rsid w:val="00DB6FB6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427"/>
    <w:rsid w:val="00DF4ADB"/>
    <w:rsid w:val="00DF62CD"/>
    <w:rsid w:val="00E04728"/>
    <w:rsid w:val="00E077DC"/>
    <w:rsid w:val="00E11EDE"/>
    <w:rsid w:val="00E11F7F"/>
    <w:rsid w:val="00E1291A"/>
    <w:rsid w:val="00E130A0"/>
    <w:rsid w:val="00E151BF"/>
    <w:rsid w:val="00E16811"/>
    <w:rsid w:val="00E16F66"/>
    <w:rsid w:val="00E1789F"/>
    <w:rsid w:val="00E20ABE"/>
    <w:rsid w:val="00E257E1"/>
    <w:rsid w:val="00E2580E"/>
    <w:rsid w:val="00E30E1E"/>
    <w:rsid w:val="00E36D36"/>
    <w:rsid w:val="00E44CD6"/>
    <w:rsid w:val="00E45FAF"/>
    <w:rsid w:val="00E46CA0"/>
    <w:rsid w:val="00E54794"/>
    <w:rsid w:val="00E60486"/>
    <w:rsid w:val="00E608F6"/>
    <w:rsid w:val="00E64B43"/>
    <w:rsid w:val="00E6728D"/>
    <w:rsid w:val="00E70785"/>
    <w:rsid w:val="00E723BF"/>
    <w:rsid w:val="00E72ABC"/>
    <w:rsid w:val="00E73B19"/>
    <w:rsid w:val="00E77645"/>
    <w:rsid w:val="00E80025"/>
    <w:rsid w:val="00E8353E"/>
    <w:rsid w:val="00E83FE8"/>
    <w:rsid w:val="00E854D2"/>
    <w:rsid w:val="00E86835"/>
    <w:rsid w:val="00E973BE"/>
    <w:rsid w:val="00EA1A17"/>
    <w:rsid w:val="00EA205F"/>
    <w:rsid w:val="00EA3400"/>
    <w:rsid w:val="00EA54A6"/>
    <w:rsid w:val="00EA64F7"/>
    <w:rsid w:val="00EA6EB2"/>
    <w:rsid w:val="00EB0004"/>
    <w:rsid w:val="00EB0C65"/>
    <w:rsid w:val="00EB3AAA"/>
    <w:rsid w:val="00EB617B"/>
    <w:rsid w:val="00EC020E"/>
    <w:rsid w:val="00EC3707"/>
    <w:rsid w:val="00EC3D0A"/>
    <w:rsid w:val="00EC4176"/>
    <w:rsid w:val="00EC4A25"/>
    <w:rsid w:val="00EC6D2F"/>
    <w:rsid w:val="00ED157E"/>
    <w:rsid w:val="00ED720D"/>
    <w:rsid w:val="00ED7646"/>
    <w:rsid w:val="00EE166C"/>
    <w:rsid w:val="00EE3A87"/>
    <w:rsid w:val="00EE3DF1"/>
    <w:rsid w:val="00EF157C"/>
    <w:rsid w:val="00EF3042"/>
    <w:rsid w:val="00EF6FBB"/>
    <w:rsid w:val="00F000B5"/>
    <w:rsid w:val="00F0073A"/>
    <w:rsid w:val="00F025A2"/>
    <w:rsid w:val="00F042DB"/>
    <w:rsid w:val="00F04712"/>
    <w:rsid w:val="00F0738E"/>
    <w:rsid w:val="00F103FE"/>
    <w:rsid w:val="00F105B1"/>
    <w:rsid w:val="00F12AF9"/>
    <w:rsid w:val="00F1664A"/>
    <w:rsid w:val="00F20C9E"/>
    <w:rsid w:val="00F212E2"/>
    <w:rsid w:val="00F22499"/>
    <w:rsid w:val="00F22D12"/>
    <w:rsid w:val="00F22EC7"/>
    <w:rsid w:val="00F26444"/>
    <w:rsid w:val="00F27DA7"/>
    <w:rsid w:val="00F30427"/>
    <w:rsid w:val="00F31B70"/>
    <w:rsid w:val="00F40ED6"/>
    <w:rsid w:val="00F417DE"/>
    <w:rsid w:val="00F43274"/>
    <w:rsid w:val="00F5027C"/>
    <w:rsid w:val="00F57AA3"/>
    <w:rsid w:val="00F64BF7"/>
    <w:rsid w:val="00F653B8"/>
    <w:rsid w:val="00F678C2"/>
    <w:rsid w:val="00F73138"/>
    <w:rsid w:val="00F73AB8"/>
    <w:rsid w:val="00F82676"/>
    <w:rsid w:val="00F850BF"/>
    <w:rsid w:val="00F86EC6"/>
    <w:rsid w:val="00F86F86"/>
    <w:rsid w:val="00F9042A"/>
    <w:rsid w:val="00F9596D"/>
    <w:rsid w:val="00F95EDB"/>
    <w:rsid w:val="00FA1266"/>
    <w:rsid w:val="00FA2F53"/>
    <w:rsid w:val="00FA3C3E"/>
    <w:rsid w:val="00FA5734"/>
    <w:rsid w:val="00FB0B76"/>
    <w:rsid w:val="00FB166A"/>
    <w:rsid w:val="00FB6F7C"/>
    <w:rsid w:val="00FC1192"/>
    <w:rsid w:val="00FC21D8"/>
    <w:rsid w:val="00FC554A"/>
    <w:rsid w:val="00FD207E"/>
    <w:rsid w:val="00FD68D5"/>
    <w:rsid w:val="00FE05CC"/>
    <w:rsid w:val="00FE22C0"/>
    <w:rsid w:val="00FE2922"/>
    <w:rsid w:val="00FE5D49"/>
    <w:rsid w:val="00FE6881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a"/>
    <w:link w:val="B1Char"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0030DA"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8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90CEE-6719-464D-BD68-683527702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Company>Microsoft</Company>
  <LinksUpToDate>false</LinksUpToDate>
  <CharactersWithSpaces>6751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lastModifiedBy>China Telecom 2</cp:lastModifiedBy>
  <cp:revision>33</cp:revision>
  <dcterms:created xsi:type="dcterms:W3CDTF">2019-04-24T02:10:00Z</dcterms:created>
  <dcterms:modified xsi:type="dcterms:W3CDTF">2019-08-30T11:38:00Z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